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15312" w14:textId="19D3D8E7" w:rsidR="005B703B" w:rsidRPr="00F8194F" w:rsidRDefault="005B703B" w:rsidP="005B703B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Toc128700768"/>
      <w:r>
        <w:rPr>
          <w:b/>
          <w:noProof/>
          <w:sz w:val="24"/>
        </w:rPr>
        <w:t>3GPP TSG-CT WG1 Meeting #14</w:t>
      </w:r>
      <w:r w:rsidR="006147AE" w:rsidRPr="0069093C">
        <w:rPr>
          <w:rFonts w:eastAsia="等线" w:hint="eastAsia"/>
          <w:b/>
          <w:noProof/>
          <w:sz w:val="24"/>
          <w:lang w:eastAsia="zh-CN"/>
        </w:rPr>
        <w:t>4</w:t>
      </w:r>
      <w:r>
        <w:rPr>
          <w:rFonts w:hint="eastAsia"/>
          <w:b/>
          <w:i/>
          <w:noProof/>
          <w:sz w:val="28"/>
          <w:lang w:eastAsia="zh-CN"/>
        </w:rPr>
        <w:t xml:space="preserve">          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             </w:t>
      </w:r>
      <w:r w:rsidR="00CA5BC5">
        <w:rPr>
          <w:rFonts w:eastAsia="等线" w:hint="eastAsia"/>
          <w:b/>
          <w:i/>
          <w:noProof/>
          <w:sz w:val="28"/>
          <w:lang w:eastAsia="zh-CN"/>
        </w:rPr>
        <w:t xml:space="preserve">   </w:t>
      </w:r>
      <w:r w:rsidRPr="00270602">
        <w:rPr>
          <w:rFonts w:eastAsia="等线" w:hint="eastAsia"/>
          <w:b/>
          <w:i/>
          <w:noProof/>
          <w:sz w:val="28"/>
          <w:lang w:eastAsia="zh-CN"/>
        </w:rPr>
        <w:t xml:space="preserve">        </w:t>
      </w:r>
      <w:r>
        <w:rPr>
          <w:rFonts w:hint="eastAsia"/>
          <w:b/>
          <w:i/>
          <w:noProof/>
          <w:sz w:val="28"/>
          <w:lang w:eastAsia="zh-CN"/>
        </w:rPr>
        <w:t xml:space="preserve">          </w:t>
      </w:r>
      <w:r>
        <w:rPr>
          <w:b/>
          <w:noProof/>
          <w:sz w:val="24"/>
        </w:rPr>
        <w:t>C1-23</w:t>
      </w:r>
      <w:r w:rsidR="00ED4FFA">
        <w:rPr>
          <w:rFonts w:eastAsia="等线" w:hint="eastAsia"/>
          <w:b/>
          <w:noProof/>
          <w:sz w:val="24"/>
          <w:lang w:eastAsia="zh-CN"/>
        </w:rPr>
        <w:t>7956</w:t>
      </w:r>
    </w:p>
    <w:p w14:paraId="2B418EC4" w14:textId="4520A5E2" w:rsidR="006147AE" w:rsidRPr="000F4E43" w:rsidRDefault="006147AE" w:rsidP="005B703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  <w:r w:rsidRPr="006147AE">
        <w:rPr>
          <w:sz w:val="24"/>
        </w:rPr>
        <w:t>Xiamen, China, 09 – 13 Oct 2023</w:t>
      </w:r>
      <w:r w:rsidR="005C5CB6">
        <w:rPr>
          <w:rFonts w:hint="eastAsia"/>
          <w:i/>
          <w:sz w:val="28"/>
          <w:lang w:eastAsia="zh-CN"/>
        </w:rPr>
        <w:t xml:space="preserve">             </w:t>
      </w:r>
      <w:r w:rsidR="005C5CB6" w:rsidRPr="00270602">
        <w:rPr>
          <w:rFonts w:hint="eastAsia"/>
          <w:i/>
          <w:sz w:val="28"/>
          <w:lang w:eastAsia="zh-CN"/>
        </w:rPr>
        <w:t xml:space="preserve">                     </w:t>
      </w:r>
      <w:r w:rsidR="005C5CB6">
        <w:rPr>
          <w:rFonts w:hint="eastAsia"/>
          <w:i/>
          <w:sz w:val="28"/>
          <w:lang w:eastAsia="zh-CN"/>
        </w:rPr>
        <w:t xml:space="preserve">           (was </w:t>
      </w:r>
      <w:r w:rsidR="005C5CB6">
        <w:rPr>
          <w:sz w:val="24"/>
        </w:rPr>
        <w:t>C1-23</w:t>
      </w:r>
      <w:r w:rsidR="005C5CB6">
        <w:rPr>
          <w:rFonts w:hint="eastAsia"/>
          <w:sz w:val="24"/>
          <w:lang w:eastAsia="zh-CN"/>
        </w:rPr>
        <w:t>7507)</w:t>
      </w:r>
    </w:p>
    <w:p w14:paraId="06CA811F" w14:textId="77777777" w:rsidR="005B703B" w:rsidRPr="00DA2ACA" w:rsidRDefault="005B703B" w:rsidP="005B703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DA2ACA">
        <w:rPr>
          <w:rFonts w:ascii="Arial" w:hAnsi="Arial" w:cs="Arial"/>
          <w:b/>
          <w:bCs/>
        </w:rPr>
        <w:t>Source:</w:t>
      </w:r>
      <w:r w:rsidRPr="00DA2ACA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CATT</w:t>
      </w:r>
    </w:p>
    <w:p w14:paraId="581A0074" w14:textId="2E48A19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942D5" w:rsidRPr="006B5418">
        <w:rPr>
          <w:rFonts w:ascii="Arial" w:hAnsi="Arial" w:cs="Arial"/>
          <w:b/>
          <w:bCs/>
          <w:lang w:val="en-US"/>
        </w:rPr>
        <w:t>Pseudo-CR on</w:t>
      </w:r>
      <w:r w:rsidR="006942D5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coding aspect of </w:t>
      </w:r>
      <w:r w:rsidR="006147AE" w:rsidRPr="006147AE">
        <w:rPr>
          <w:rFonts w:ascii="Arial" w:hAnsi="Arial" w:cs="Arial"/>
          <w:b/>
          <w:bCs/>
          <w:lang w:val="en-US" w:eastAsia="zh-CN"/>
        </w:rPr>
        <w:t>Uplink LCS-UPP transport</w:t>
      </w:r>
      <w:r w:rsidR="00326FB7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326FB7" w:rsidRPr="00326FB7">
        <w:rPr>
          <w:rFonts w:ascii="Arial" w:hAnsi="Arial" w:cs="Arial" w:hint="eastAsia"/>
          <w:b/>
          <w:bCs/>
          <w:lang w:val="en-US" w:eastAsia="zh-CN"/>
        </w:rPr>
        <w:t>procedure</w:t>
      </w:r>
      <w:bookmarkStart w:id="1" w:name="_GoBack"/>
      <w:bookmarkEnd w:id="1"/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51D86ADF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5BC5" w:rsidRPr="00CA5BC5">
        <w:rPr>
          <w:rFonts w:ascii="Arial" w:hAnsi="Arial" w:cs="Arial"/>
          <w:b/>
          <w:bCs/>
          <w:lang w:val="en-US"/>
        </w:rPr>
        <w:t>Agreement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2. Reason for Change</w:t>
      </w:r>
    </w:p>
    <w:p w14:paraId="3266AFF4" w14:textId="61A1B741" w:rsidR="005B703B" w:rsidRPr="005B703B" w:rsidRDefault="00326FB7" w:rsidP="005B703B">
      <w:pPr>
        <w:rPr>
          <w:lang w:val="en-US"/>
        </w:rPr>
      </w:pPr>
      <w:r>
        <w:rPr>
          <w:rFonts w:hint="eastAsia"/>
          <w:lang w:val="en-US" w:eastAsia="zh-CN"/>
        </w:rPr>
        <w:t>C</w:t>
      </w:r>
      <w:r w:rsidRPr="00326FB7">
        <w:rPr>
          <w:rFonts w:hint="eastAsia"/>
          <w:lang w:val="en-US" w:eastAsia="zh-CN"/>
        </w:rPr>
        <w:t xml:space="preserve">oding aspect of </w:t>
      </w:r>
      <w:r w:rsidRPr="00326FB7">
        <w:rPr>
          <w:lang w:val="en-US" w:eastAsia="zh-CN"/>
        </w:rPr>
        <w:t>Uplink LCS-UP transport</w:t>
      </w:r>
      <w:r>
        <w:rPr>
          <w:rFonts w:hint="eastAsia"/>
          <w:lang w:val="en-US" w:eastAsia="zh-CN"/>
        </w:rPr>
        <w:t xml:space="preserve"> procedure should </w:t>
      </w:r>
      <w:r w:rsidR="005B703B" w:rsidRPr="005B703B">
        <w:rPr>
          <w:rFonts w:hint="eastAsia"/>
          <w:lang w:val="en-US" w:eastAsia="zh-CN"/>
        </w:rPr>
        <w:t>be</w:t>
      </w:r>
      <w:r w:rsidR="00CC2743">
        <w:rPr>
          <w:rFonts w:hint="eastAsia"/>
          <w:lang w:val="en-US" w:eastAsia="zh-CN"/>
        </w:rPr>
        <w:t xml:space="preserve"> specified</w:t>
      </w:r>
      <w:r w:rsidR="005B703B" w:rsidRPr="005B703B">
        <w:rPr>
          <w:rFonts w:hint="eastAsia"/>
          <w:lang w:val="en-US"/>
        </w:rPr>
        <w:t xml:space="preserve"> in the new spec.</w:t>
      </w:r>
    </w:p>
    <w:p w14:paraId="2D782C0E" w14:textId="77777777" w:rsidR="0076304E" w:rsidRPr="00270602" w:rsidRDefault="0076304E" w:rsidP="0076304E">
      <w:pPr>
        <w:pStyle w:val="CRCoverPage"/>
        <w:rPr>
          <w:rFonts w:eastAsia="等线"/>
          <w:b/>
          <w:lang w:val="en-US" w:eastAsia="zh-CN"/>
        </w:rPr>
      </w:pPr>
      <w:r w:rsidRPr="006B5418">
        <w:rPr>
          <w:b/>
          <w:lang w:val="en-US"/>
        </w:rPr>
        <w:t>3. Conclusions</w:t>
      </w:r>
    </w:p>
    <w:p w14:paraId="2A810341" w14:textId="14001215" w:rsidR="005B703B" w:rsidRPr="00270602" w:rsidRDefault="00BB6724" w:rsidP="00BB6724">
      <w:pPr>
        <w:rPr>
          <w:b/>
          <w:lang w:val="en-US" w:eastAsia="zh-CN"/>
        </w:rPr>
      </w:pPr>
      <w:r>
        <w:rPr>
          <w:lang w:val="en-US"/>
        </w:rPr>
        <w:t xml:space="preserve">It is proposed to add </w:t>
      </w:r>
      <w:r w:rsidR="00326FB7">
        <w:rPr>
          <w:rFonts w:hint="eastAsia"/>
          <w:lang w:val="en-US" w:eastAsia="zh-CN"/>
        </w:rPr>
        <w:t>c</w:t>
      </w:r>
      <w:r w:rsidR="00326FB7" w:rsidRPr="00326FB7">
        <w:rPr>
          <w:rFonts w:hint="eastAsia"/>
          <w:lang w:val="en-US" w:eastAsia="zh-CN"/>
        </w:rPr>
        <w:t xml:space="preserve">oding aspect of </w:t>
      </w:r>
      <w:r w:rsidR="00326FB7" w:rsidRPr="00326FB7">
        <w:rPr>
          <w:lang w:val="en-US" w:eastAsia="zh-CN"/>
        </w:rPr>
        <w:t>Uplink LCS-UP transport</w:t>
      </w:r>
      <w:r w:rsidR="00326FB7">
        <w:rPr>
          <w:rFonts w:hint="eastAsia"/>
          <w:lang w:val="en-US" w:eastAsia="zh-CN"/>
        </w:rPr>
        <w:t xml:space="preserve"> procedure</w:t>
      </w:r>
      <w:r>
        <w:rPr>
          <w:lang w:val="en-US"/>
        </w:rPr>
        <w:t>.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3672B81E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</w:t>
      </w:r>
      <w:r w:rsidR="00326FB7">
        <w:rPr>
          <w:rFonts w:hint="eastAsia"/>
          <w:lang w:val="en-US" w:eastAsia="zh-CN"/>
        </w:rPr>
        <w:t>2</w:t>
      </w:r>
      <w:r w:rsidR="006244ED">
        <w:rPr>
          <w:lang w:val="en-US"/>
        </w:rPr>
        <w:t>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430BE9AD" w14:textId="0E388CDF" w:rsidR="005B703B" w:rsidRDefault="005B703B" w:rsidP="00D15507">
      <w:pPr>
        <w:rPr>
          <w:rFonts w:ascii="Arial" w:hAnsi="Arial" w:cs="Arial"/>
          <w:b/>
          <w:sz w:val="28"/>
          <w:szCs w:val="28"/>
          <w:lang w:val="en-US" w:eastAsia="zh-CN"/>
        </w:rPr>
        <w:sectPr w:rsidR="005B703B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Hlk61529092"/>
    </w:p>
    <w:p w14:paraId="7D6F35A1" w14:textId="63E988AE" w:rsidR="00D15507" w:rsidRPr="006B5418" w:rsidRDefault="00446C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D15507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bookmarkEnd w:id="2"/>
    <w:p w14:paraId="162076A2" w14:textId="03D5CBBD" w:rsidR="000E211D" w:rsidRDefault="000E211D" w:rsidP="000E211D">
      <w:pPr>
        <w:pStyle w:val="3"/>
        <w:rPr>
          <w:ins w:id="3" w:author="xiaoxue_CATT" w:date="2023-09-05T17:32:00Z"/>
          <w:lang w:eastAsia="zh-CN"/>
        </w:rPr>
      </w:pPr>
      <w:ins w:id="4" w:author="xiaoxue_CATT" w:date="2023-09-05T17:31:00Z">
        <w:r>
          <w:rPr>
            <w:rFonts w:hint="eastAsia"/>
            <w:lang w:eastAsia="zh-CN"/>
          </w:rPr>
          <w:t>8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  <w:r>
          <w:rPr>
            <w:rFonts w:hint="eastAsia"/>
            <w:lang w:eastAsia="zh-CN"/>
          </w:rPr>
          <w:t>1</w:t>
        </w:r>
        <w:r>
          <w:tab/>
        </w:r>
        <w:r>
          <w:rPr>
            <w:rFonts w:hint="eastAsia"/>
            <w:lang w:eastAsia="zh-CN"/>
          </w:rPr>
          <w:t>U</w:t>
        </w:r>
      </w:ins>
      <w:ins w:id="5" w:author="xiaoxue_CATT" w:date="2023-09-05T17:33:00Z">
        <w:r w:rsidR="004E35EA">
          <w:rPr>
            <w:rFonts w:hint="eastAsia"/>
            <w:lang w:eastAsia="zh-CN"/>
          </w:rPr>
          <w:t>L</w:t>
        </w:r>
      </w:ins>
      <w:ins w:id="6" w:author="xiaoxue_CATT" w:date="2023-09-05T17:3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</w:ins>
    </w:p>
    <w:p w14:paraId="46EF24F8" w14:textId="77777777" w:rsidR="004E35EA" w:rsidRPr="007F2770" w:rsidRDefault="004E35EA" w:rsidP="004E35EA">
      <w:pPr>
        <w:pStyle w:val="4"/>
        <w:rPr>
          <w:ins w:id="7" w:author="xiaoxue_CATT" w:date="2023-09-05T17:32:00Z"/>
        </w:rPr>
      </w:pPr>
      <w:bookmarkStart w:id="8" w:name="_Toc20232880"/>
      <w:bookmarkStart w:id="9" w:name="_Toc27746984"/>
      <w:bookmarkStart w:id="10" w:name="_Toc36213168"/>
      <w:bookmarkStart w:id="11" w:name="_Toc36657345"/>
      <w:bookmarkStart w:id="12" w:name="_Toc45287010"/>
      <w:bookmarkStart w:id="13" w:name="_Toc51948279"/>
      <w:bookmarkStart w:id="14" w:name="_Toc51949371"/>
      <w:bookmarkStart w:id="15" w:name="_Toc131396328"/>
      <w:ins w:id="16" w:author="xiaoxue_CATT" w:date="2023-09-05T17:32:00Z">
        <w:r w:rsidRPr="007F2770">
          <w:t>8.2.1.1</w:t>
        </w:r>
        <w:r w:rsidRPr="007F2770">
          <w:tab/>
          <w:t>Message definition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402A7837" w14:textId="3A22FB8A" w:rsidR="004E35EA" w:rsidRPr="007F2770" w:rsidRDefault="004E35EA" w:rsidP="004E35EA">
      <w:pPr>
        <w:rPr>
          <w:ins w:id="17" w:author="xiaoxue_CATT" w:date="2023-09-05T17:32:00Z"/>
        </w:rPr>
      </w:pPr>
      <w:ins w:id="18" w:author="xiaoxue_CATT" w:date="2023-09-05T17:32:00Z">
        <w:r w:rsidRPr="007F2770">
          <w:t xml:space="preserve">The </w:t>
        </w:r>
      </w:ins>
      <w:ins w:id="19" w:author="xiaoxue_CATT" w:date="2023-09-05T17:33:00Z">
        <w:r w:rsidRPr="007F2770">
          <w:t>UL</w:t>
        </w:r>
      </w:ins>
      <w:ins w:id="20" w:author="xiaoxue_CATT" w:date="2023-09-05T17:32:00Z">
        <w:r w:rsidRPr="007F2770">
          <w:t xml:space="preserve"> </w:t>
        </w:r>
      </w:ins>
      <w:ins w:id="21" w:author="xiaoxue_CATT" w:date="2023-09-05T17:33:00Z"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  <w:r w:rsidRPr="007F2770">
          <w:t xml:space="preserve"> </w:t>
        </w:r>
      </w:ins>
      <w:ins w:id="22" w:author="xiaoxue_CATT" w:date="2023-09-05T17:32:00Z">
        <w:r w:rsidRPr="007F2770">
          <w:t xml:space="preserve">message is sent by the </w:t>
        </w:r>
      </w:ins>
      <w:ins w:id="23" w:author="xiaoxue_CATT" w:date="2023-09-05T17:33:00Z">
        <w:r>
          <w:rPr>
            <w:rFonts w:hint="eastAsia"/>
            <w:lang w:eastAsia="zh-CN"/>
          </w:rPr>
          <w:t>UE</w:t>
        </w:r>
      </w:ins>
      <w:ins w:id="24" w:author="xiaoxue_CATT" w:date="2023-09-05T17:32:00Z">
        <w:r>
          <w:t xml:space="preserve"> to the </w:t>
        </w:r>
      </w:ins>
      <w:ins w:id="25" w:author="xiaoxue_CATT" w:date="2023-09-05T17:33:00Z">
        <w:r>
          <w:rPr>
            <w:rFonts w:hint="eastAsia"/>
            <w:lang w:eastAsia="zh-CN"/>
          </w:rPr>
          <w:t>LMF</w:t>
        </w:r>
      </w:ins>
      <w:ins w:id="26" w:author="xiaoxue_CATT" w:date="2023-09-05T17:32:00Z">
        <w:r w:rsidRPr="007F2770">
          <w:t xml:space="preserve"> to </w:t>
        </w:r>
      </w:ins>
      <w:ins w:id="27" w:author="xiaoxue_CATT" w:date="2023-09-15T17:57:00Z">
        <w:r w:rsidR="00AE4BE2">
          <w:rPr>
            <w:rFonts w:hint="eastAsia"/>
            <w:lang w:eastAsia="zh-CN"/>
          </w:rPr>
          <w:t>transport the LPP message(s) or the</w:t>
        </w:r>
      </w:ins>
      <w:ins w:id="28" w:author="xiaoxue_CATT" w:date="2023-09-15T17:58:00Z">
        <w:r w:rsidR="00AE4BE2" w:rsidRPr="00AE4BE2">
          <w:rPr>
            <w:rFonts w:hint="eastAsia"/>
            <w:lang w:eastAsia="zh-CN"/>
          </w:rPr>
          <w:t xml:space="preserve"> </w:t>
        </w:r>
        <w:r w:rsidR="00AE4BE2">
          <w:rPr>
            <w:rFonts w:hint="eastAsia"/>
            <w:lang w:eastAsia="zh-CN"/>
          </w:rPr>
          <w:t>l</w:t>
        </w:r>
        <w:r w:rsidR="00AE4BE2" w:rsidRPr="007F2770">
          <w:t>ocation</w:t>
        </w:r>
        <w:r w:rsidR="00AE4BE2" w:rsidRPr="00770D2D">
          <w:t xml:space="preserve"> </w:t>
        </w:r>
        <w:r w:rsidR="00AE4BE2">
          <w:t>supplementary</w:t>
        </w:r>
        <w:r w:rsidR="00AE4BE2" w:rsidRPr="007F2770">
          <w:t xml:space="preserve"> services message</w:t>
        </w:r>
      </w:ins>
      <w:ins w:id="29" w:author="xiaoxue_CATT" w:date="2023-09-05T17:32:00Z">
        <w:r w:rsidR="00AE4BE2">
          <w:t>. See table 8.2.</w:t>
        </w:r>
      </w:ins>
      <w:ins w:id="30" w:author="xiaoxue_CATT" w:date="2023-09-15T17:58:00Z">
        <w:r w:rsidR="00AE4BE2">
          <w:rPr>
            <w:rFonts w:hint="eastAsia"/>
            <w:lang w:eastAsia="zh-CN"/>
          </w:rPr>
          <w:t>1</w:t>
        </w:r>
      </w:ins>
      <w:ins w:id="31" w:author="xiaoxue_CATT" w:date="2023-09-05T17:32:00Z">
        <w:r w:rsidRPr="007F2770">
          <w:t>.1.1.</w:t>
        </w:r>
      </w:ins>
    </w:p>
    <w:p w14:paraId="3852BDFB" w14:textId="5DA16C82" w:rsidR="004E35EA" w:rsidRPr="007F2770" w:rsidRDefault="004E35EA" w:rsidP="004E35EA">
      <w:pPr>
        <w:pStyle w:val="B1"/>
        <w:rPr>
          <w:ins w:id="32" w:author="xiaoxue_CATT" w:date="2023-09-05T17:32:00Z"/>
        </w:rPr>
      </w:pPr>
      <w:ins w:id="33" w:author="xiaoxue_CATT" w:date="2023-09-05T17:32:00Z">
        <w:r w:rsidRPr="007F2770">
          <w:t>Message type:</w:t>
        </w:r>
        <w:r w:rsidRPr="007F2770">
          <w:tab/>
        </w:r>
      </w:ins>
      <w:ins w:id="34" w:author="xiaoxue_CATT" w:date="2023-09-05T17:34:00Z">
        <w:r w:rsidRPr="007F2770">
          <w:t xml:space="preserve">UL </w:t>
        </w:r>
        <w:r>
          <w:rPr>
            <w:lang w:eastAsia="zh-CN"/>
          </w:rPr>
          <w:t xml:space="preserve">LCS-UP </w:t>
        </w:r>
        <w:r>
          <w:rPr>
            <w:rFonts w:hint="eastAsia"/>
            <w:lang w:eastAsia="zh-CN"/>
          </w:rPr>
          <w:t>TRANSPORT</w:t>
        </w:r>
      </w:ins>
    </w:p>
    <w:p w14:paraId="594F2484" w14:textId="77777777" w:rsidR="004E35EA" w:rsidRPr="007F2770" w:rsidRDefault="004E35EA" w:rsidP="004E35EA">
      <w:pPr>
        <w:pStyle w:val="B1"/>
        <w:rPr>
          <w:ins w:id="35" w:author="xiaoxue_CATT" w:date="2023-09-05T17:32:00Z"/>
        </w:rPr>
      </w:pPr>
      <w:ins w:id="36" w:author="xiaoxue_CATT" w:date="2023-09-05T17:32:00Z">
        <w:r w:rsidRPr="007F2770">
          <w:t>Significance:</w:t>
        </w:r>
        <w:r w:rsidRPr="007F2770">
          <w:tab/>
          <w:t>dual</w:t>
        </w:r>
      </w:ins>
    </w:p>
    <w:p w14:paraId="7E801294" w14:textId="77777777" w:rsidR="004E35EA" w:rsidRPr="007F2770" w:rsidRDefault="004E35EA" w:rsidP="004E35EA">
      <w:pPr>
        <w:pStyle w:val="B1"/>
        <w:rPr>
          <w:ins w:id="37" w:author="xiaoxue_CATT" w:date="2023-09-05T17:34:00Z"/>
        </w:rPr>
      </w:pPr>
      <w:ins w:id="38" w:author="xiaoxue_CATT" w:date="2023-09-05T17:34:00Z">
        <w:r w:rsidRPr="007F2770">
          <w:t>Direction:</w:t>
        </w:r>
        <w:r w:rsidRPr="007F2770">
          <w:tab/>
          <w:t>UE to network</w:t>
        </w:r>
      </w:ins>
    </w:p>
    <w:p w14:paraId="5C4BA0A7" w14:textId="484DE42F" w:rsidR="004E35EA" w:rsidRPr="007F2770" w:rsidRDefault="00AE4BE2" w:rsidP="004E35EA">
      <w:pPr>
        <w:pStyle w:val="TH"/>
        <w:rPr>
          <w:ins w:id="39" w:author="xiaoxue_CATT" w:date="2023-09-05T17:34:00Z"/>
          <w:rFonts w:eastAsia="Malgun Gothic"/>
          <w:lang w:val="fr-FR"/>
        </w:rPr>
      </w:pPr>
      <w:ins w:id="40" w:author="xiaoxue_CATT" w:date="2023-09-05T17:34:00Z">
        <w:r>
          <w:rPr>
            <w:rFonts w:eastAsia="Malgun Gothic"/>
            <w:lang w:val="fr-FR"/>
          </w:rPr>
          <w:t>Table 8.2.</w:t>
        </w:r>
      </w:ins>
      <w:ins w:id="41" w:author="xiaoxue_CATT" w:date="2023-09-15T17:59:00Z">
        <w:r w:rsidRPr="002E60F3">
          <w:rPr>
            <w:rFonts w:hint="eastAsia"/>
            <w:lang w:val="fr-FR" w:eastAsia="zh-CN"/>
          </w:rPr>
          <w:t>1</w:t>
        </w:r>
      </w:ins>
      <w:ins w:id="42" w:author="xiaoxue_CATT" w:date="2023-09-05T17:34:00Z">
        <w:r w:rsidR="004E35EA" w:rsidRPr="007F2770">
          <w:rPr>
            <w:rFonts w:eastAsia="Malgun Gothic"/>
            <w:lang w:val="fr-FR"/>
          </w:rPr>
          <w:t xml:space="preserve">.1.1: UL </w:t>
        </w:r>
      </w:ins>
      <w:ins w:id="43" w:author="xiaoxue_CATT" w:date="2023-09-05T17:46:00Z">
        <w:r w:rsidR="00B02153">
          <w:rPr>
            <w:lang w:eastAsia="zh-CN"/>
          </w:rPr>
          <w:t>LCS-UP</w:t>
        </w:r>
      </w:ins>
      <w:ins w:id="44" w:author="xiaoxue_CATT" w:date="2023-09-05T17:34:00Z">
        <w:r w:rsidR="004E35EA" w:rsidRPr="007F2770">
          <w:rPr>
            <w:rFonts w:eastAsia="Malgun Gothic"/>
            <w:lang w:val="fr-FR"/>
          </w:rPr>
          <w:t xml:space="preserve"> </w:t>
        </w:r>
        <w:r w:rsidR="004E35EA" w:rsidRPr="007F2770">
          <w:rPr>
            <w:lang w:val="fr-FR"/>
          </w:rPr>
          <w:t>TRANSPORT</w:t>
        </w:r>
        <w:r w:rsidR="004E35EA"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4E35EA" w:rsidRPr="007F2770" w14:paraId="46AD2C9A" w14:textId="77777777" w:rsidTr="00C96E4F">
        <w:trPr>
          <w:cantSplit/>
          <w:jc w:val="center"/>
          <w:ins w:id="45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EFC76" w14:textId="77777777" w:rsidR="004E35EA" w:rsidRPr="007F2770" w:rsidRDefault="004E35EA" w:rsidP="00C96E4F">
            <w:pPr>
              <w:pStyle w:val="TAH"/>
              <w:rPr>
                <w:ins w:id="46" w:author="xiaoxue_CATT" w:date="2023-09-05T17:34:00Z"/>
              </w:rPr>
            </w:pPr>
            <w:ins w:id="47" w:author="xiaoxue_CATT" w:date="2023-09-05T17:34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813E2" w14:textId="77777777" w:rsidR="004E35EA" w:rsidRPr="007F2770" w:rsidRDefault="004E35EA" w:rsidP="00C96E4F">
            <w:pPr>
              <w:pStyle w:val="TAH"/>
              <w:rPr>
                <w:ins w:id="48" w:author="xiaoxue_CATT" w:date="2023-09-05T17:34:00Z"/>
              </w:rPr>
            </w:pPr>
            <w:ins w:id="49" w:author="xiaoxue_CATT" w:date="2023-09-05T17:34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F96DA" w14:textId="77777777" w:rsidR="004E35EA" w:rsidRPr="007F2770" w:rsidRDefault="004E35EA" w:rsidP="00C96E4F">
            <w:pPr>
              <w:pStyle w:val="TAH"/>
              <w:rPr>
                <w:ins w:id="50" w:author="xiaoxue_CATT" w:date="2023-09-05T17:34:00Z"/>
              </w:rPr>
            </w:pPr>
            <w:ins w:id="51" w:author="xiaoxue_CATT" w:date="2023-09-05T17:34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7AE331" w14:textId="77777777" w:rsidR="004E35EA" w:rsidRPr="007F2770" w:rsidRDefault="004E35EA" w:rsidP="00C96E4F">
            <w:pPr>
              <w:pStyle w:val="TAH"/>
              <w:rPr>
                <w:ins w:id="52" w:author="xiaoxue_CATT" w:date="2023-09-05T17:34:00Z"/>
              </w:rPr>
            </w:pPr>
            <w:ins w:id="53" w:author="xiaoxue_CATT" w:date="2023-09-05T17:34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6A98E7" w14:textId="77777777" w:rsidR="004E35EA" w:rsidRPr="007F2770" w:rsidRDefault="004E35EA" w:rsidP="00C96E4F">
            <w:pPr>
              <w:pStyle w:val="TAH"/>
              <w:rPr>
                <w:ins w:id="54" w:author="xiaoxue_CATT" w:date="2023-09-05T17:34:00Z"/>
              </w:rPr>
            </w:pPr>
            <w:ins w:id="55" w:author="xiaoxue_CATT" w:date="2023-09-05T17:34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8C869" w14:textId="77777777" w:rsidR="004E35EA" w:rsidRPr="007F2770" w:rsidRDefault="004E35EA" w:rsidP="00C96E4F">
            <w:pPr>
              <w:pStyle w:val="TAH"/>
              <w:rPr>
                <w:ins w:id="56" w:author="xiaoxue_CATT" w:date="2023-09-05T17:34:00Z"/>
              </w:rPr>
            </w:pPr>
            <w:ins w:id="57" w:author="xiaoxue_CATT" w:date="2023-09-05T17:34:00Z">
              <w:r w:rsidRPr="007F2770">
                <w:t>Length</w:t>
              </w:r>
            </w:ins>
          </w:p>
        </w:tc>
      </w:tr>
      <w:tr w:rsidR="00B02153" w:rsidRPr="007F2770" w14:paraId="7BE1056E" w14:textId="77777777" w:rsidTr="0071327A">
        <w:trPr>
          <w:cantSplit/>
          <w:jc w:val="center"/>
          <w:ins w:id="58" w:author="xiaoxue_CATT" w:date="2023-09-06T15:0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A52F0" w14:textId="77777777" w:rsidR="00B02153" w:rsidRPr="007F2770" w:rsidRDefault="00B02153" w:rsidP="00C96E4F">
            <w:pPr>
              <w:pStyle w:val="TAL"/>
              <w:rPr>
                <w:ins w:id="59" w:author="xiaoxue_CATT" w:date="2023-09-06T15:05:00Z"/>
              </w:rPr>
            </w:pPr>
            <w:bookmarkStart w:id="60" w:name="_Hlk148022836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7B08" w14:textId="0A07011E" w:rsidR="00B02153" w:rsidRDefault="00B02153" w:rsidP="00F02677">
            <w:pPr>
              <w:pStyle w:val="TAL"/>
              <w:rPr>
                <w:ins w:id="61" w:author="xiaoxue_CATT" w:date="2023-09-06T15:05:00Z"/>
                <w:lang w:eastAsia="zh-CN"/>
              </w:rPr>
            </w:pPr>
            <w:ins w:id="62" w:author="xiaoxue_CATT" w:date="2023-10-12T16:49:00Z">
              <w:r w:rsidRPr="007F2770">
                <w:rPr>
                  <w:lang w:val="fr-FR"/>
                </w:rPr>
                <w:t xml:space="preserve">UL </w:t>
              </w:r>
            </w:ins>
            <w:ins w:id="63" w:author="xiaoxue_CATT" w:date="2023-10-12T16:52:00Z">
              <w:r>
                <w:t>LCS-UP</w:t>
              </w:r>
            </w:ins>
            <w:ins w:id="64" w:author="xiaoxue_CATT" w:date="2023-10-12T16:49:00Z">
              <w:r w:rsidRPr="007F2770">
                <w:rPr>
                  <w:lang w:val="fr-FR"/>
                </w:rPr>
                <w:t xml:space="preserve"> TRANSPORT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C7A3" w14:textId="77777777" w:rsidR="00B02153" w:rsidRPr="007F2770" w:rsidRDefault="00B02153" w:rsidP="00D56C45">
            <w:pPr>
              <w:pStyle w:val="TAL"/>
              <w:rPr>
                <w:ins w:id="65" w:author="xiaoxue_CATT" w:date="2023-10-12T16:49:00Z"/>
              </w:rPr>
            </w:pPr>
            <w:ins w:id="66" w:author="xiaoxue_CATT" w:date="2023-10-12T16:49:00Z">
              <w:r w:rsidRPr="007F2770">
                <w:t>Message type</w:t>
              </w:r>
            </w:ins>
          </w:p>
          <w:p w14:paraId="4EA8C470" w14:textId="7A618779" w:rsidR="00B02153" w:rsidRDefault="00B02153" w:rsidP="00130FC2">
            <w:pPr>
              <w:pStyle w:val="TAL"/>
              <w:rPr>
                <w:ins w:id="67" w:author="xiaoxue_CATT" w:date="2023-09-06T15:05:00Z"/>
                <w:lang w:eastAsia="zh-CN"/>
              </w:rPr>
            </w:pPr>
            <w:ins w:id="68" w:author="xiaoxue_CATT" w:date="2023-10-12T16:49:00Z">
              <w:r w:rsidRPr="007F2770">
                <w:t>9.</w:t>
              </w:r>
            </w:ins>
            <w:ins w:id="69" w:author="xiaoxue_CATT" w:date="2023-10-12T16:50:00Z">
              <w:r>
                <w:rPr>
                  <w:rFonts w:hint="eastAsia"/>
                  <w:lang w:eastAsia="zh-CN"/>
                </w:rPr>
                <w:t>2.</w:t>
              </w:r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4D10F" w14:textId="0D25487D" w:rsidR="00B02153" w:rsidRDefault="00B02153" w:rsidP="00C96E4F">
            <w:pPr>
              <w:pStyle w:val="TAC"/>
              <w:rPr>
                <w:ins w:id="70" w:author="xiaoxue_CATT" w:date="2023-09-06T15:05:00Z"/>
                <w:lang w:eastAsia="zh-CN"/>
              </w:rPr>
            </w:pPr>
            <w:ins w:id="71" w:author="xiaoxue_CATT" w:date="2023-09-06T15:05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F427" w14:textId="6A5A9E87" w:rsidR="00B02153" w:rsidRDefault="00B02153" w:rsidP="00C96E4F">
            <w:pPr>
              <w:pStyle w:val="TAC"/>
              <w:rPr>
                <w:ins w:id="72" w:author="xiaoxue_CATT" w:date="2023-09-06T15:05:00Z"/>
                <w:lang w:eastAsia="zh-CN"/>
              </w:rPr>
            </w:pPr>
            <w:ins w:id="73" w:author="xiaoxue_CATT" w:date="2023-09-06T15:05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75DA" w14:textId="31809DF1" w:rsidR="00B02153" w:rsidRDefault="00B02153" w:rsidP="00C96E4F">
            <w:pPr>
              <w:pStyle w:val="TAC"/>
              <w:rPr>
                <w:ins w:id="74" w:author="xiaoxue_CATT" w:date="2023-09-06T15:05:00Z"/>
                <w:lang w:eastAsia="zh-CN"/>
              </w:rPr>
            </w:pPr>
            <w:ins w:id="75" w:author="xiaoxue_CATT" w:date="2023-09-06T15:05:00Z">
              <w:r w:rsidRPr="007F2770">
                <w:t>1</w:t>
              </w:r>
            </w:ins>
          </w:p>
        </w:tc>
      </w:tr>
      <w:bookmarkEnd w:id="60"/>
      <w:tr w:rsidR="007D48A2" w:rsidRPr="007F2770" w14:paraId="64F0C974" w14:textId="77777777" w:rsidTr="00E21A6B">
        <w:trPr>
          <w:cantSplit/>
          <w:jc w:val="center"/>
          <w:ins w:id="76" w:author="xiaoxue_CATT" w:date="2023-09-05T17:34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8CE" w14:textId="77777777" w:rsidR="007D48A2" w:rsidRPr="007F2770" w:rsidRDefault="007D48A2" w:rsidP="00C96E4F">
            <w:pPr>
              <w:pStyle w:val="TAL"/>
              <w:rPr>
                <w:ins w:id="77" w:author="xiaoxue_CATT" w:date="2023-09-05T17:34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A9EF" w14:textId="538CEF3E" w:rsidR="007D48A2" w:rsidRPr="007F2770" w:rsidRDefault="003850CF" w:rsidP="003850CF">
            <w:pPr>
              <w:pStyle w:val="TAL"/>
              <w:rPr>
                <w:ins w:id="78" w:author="xiaoxue_CATT" w:date="2023-09-05T17:34:00Z"/>
                <w:lang w:eastAsia="zh-CN"/>
              </w:rPr>
            </w:pPr>
            <w:ins w:id="79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0" w:author="xiaoxue_CATT" w:date="2023-09-06T15:27:00Z">
              <w:r w:rsidR="007D48A2">
                <w:rPr>
                  <w:rFonts w:hint="eastAsia"/>
                  <w:lang w:eastAsia="zh-CN"/>
                </w:rPr>
                <w:t xml:space="preserve"> ty</w:t>
              </w:r>
            </w:ins>
            <w:ins w:id="81" w:author="xiaoxue_CATT" w:date="2023-09-06T15:28:00Z">
              <w:r w:rsidR="007D48A2">
                <w:rPr>
                  <w:rFonts w:hint="eastAsia"/>
                  <w:lang w:eastAsia="zh-CN"/>
                </w:rPr>
                <w:t>pe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2C38D" w14:textId="34EE9E8A" w:rsidR="007D48A2" w:rsidRPr="007F2770" w:rsidRDefault="003850CF" w:rsidP="00924623">
            <w:pPr>
              <w:pStyle w:val="TAL"/>
              <w:rPr>
                <w:ins w:id="82" w:author="xiaoxue_CATT" w:date="2023-09-05T17:34:00Z"/>
              </w:rPr>
            </w:pPr>
            <w:ins w:id="83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84" w:author="xiaoxue_CATT" w:date="2023-09-05T17:45:00Z">
              <w:r w:rsidR="007D48A2">
                <w:rPr>
                  <w:rFonts w:hint="eastAsia"/>
                  <w:lang w:eastAsia="zh-CN"/>
                </w:rPr>
                <w:t xml:space="preserve"> </w:t>
              </w:r>
            </w:ins>
            <w:ins w:id="85" w:author="xiaoxue_CATT" w:date="2023-09-06T15:28:00Z">
              <w:r w:rsidR="007D48A2">
                <w:rPr>
                  <w:rFonts w:hint="eastAsia"/>
                  <w:lang w:eastAsia="zh-CN"/>
                </w:rPr>
                <w:t xml:space="preserve">type </w:t>
              </w:r>
            </w:ins>
            <w:ins w:id="86" w:author="xiaoxue_CATT" w:date="2023-09-05T17:45:00Z">
              <w:r w:rsidR="00130FC2">
                <w:rPr>
                  <w:rFonts w:hint="eastAsia"/>
                  <w:lang w:eastAsia="zh-CN"/>
                </w:rPr>
                <w:t>9.</w:t>
              </w:r>
            </w:ins>
            <w:ins w:id="87" w:author="xiaoxue_CATT" w:date="2023-09-12T16:39:00Z">
              <w:r w:rsidR="00130FC2">
                <w:rPr>
                  <w:rFonts w:hint="eastAsia"/>
                  <w:lang w:eastAsia="zh-CN"/>
                </w:rPr>
                <w:t>2</w:t>
              </w:r>
            </w:ins>
            <w:ins w:id="88" w:author="xiaoxue_CATT" w:date="2023-09-05T17:45:00Z">
              <w:r w:rsidR="007D48A2">
                <w:rPr>
                  <w:rFonts w:hint="eastAsia"/>
                  <w:lang w:eastAsia="zh-CN"/>
                </w:rPr>
                <w:t>.</w:t>
              </w:r>
            </w:ins>
            <w:ins w:id="89" w:author="xiaoxue_CATT" w:date="2023-09-12T15:47:00Z">
              <w:r w:rsidR="00164E98"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4A4BC" w14:textId="50E574C0" w:rsidR="007D48A2" w:rsidRPr="007F2770" w:rsidRDefault="007D48A2" w:rsidP="00C96E4F">
            <w:pPr>
              <w:pStyle w:val="TAC"/>
              <w:rPr>
                <w:ins w:id="90" w:author="xiaoxue_CATT" w:date="2023-09-05T17:34:00Z"/>
              </w:rPr>
            </w:pPr>
            <w:ins w:id="91" w:author="xiaoxue_CATT" w:date="2023-09-05T17:4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7B3B" w14:textId="0DBCC1A5" w:rsidR="007D48A2" w:rsidRPr="007F2770" w:rsidRDefault="007D48A2" w:rsidP="00C96E4F">
            <w:pPr>
              <w:pStyle w:val="TAC"/>
              <w:rPr>
                <w:ins w:id="92" w:author="xiaoxue_CATT" w:date="2023-09-05T17:34:00Z"/>
              </w:rPr>
            </w:pPr>
            <w:ins w:id="93" w:author="xiaoxue_CATT" w:date="2023-09-05T17:46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447BD" w14:textId="23F6FDB2" w:rsidR="007D48A2" w:rsidRPr="007F2770" w:rsidRDefault="00DF5D87" w:rsidP="00C96E4F">
            <w:pPr>
              <w:pStyle w:val="TAC"/>
              <w:rPr>
                <w:ins w:id="94" w:author="xiaoxue_CATT" w:date="2023-09-05T17:34:00Z"/>
                <w:lang w:eastAsia="zh-CN"/>
              </w:rPr>
            </w:pPr>
            <w:ins w:id="95" w:author="xiaoxue_CATT" w:date="2023-10-12T20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181000" w:rsidRPr="007F2770" w14:paraId="6CF15719" w14:textId="77777777" w:rsidTr="0071327A">
        <w:trPr>
          <w:cantSplit/>
          <w:jc w:val="center"/>
          <w:ins w:id="96" w:author="xiaoxue_CATT" w:date="2023-09-05T17:47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8E31F" w14:textId="77777777" w:rsidR="00181000" w:rsidRPr="007F2770" w:rsidRDefault="00181000" w:rsidP="00C96E4F">
            <w:pPr>
              <w:pStyle w:val="TAL"/>
              <w:rPr>
                <w:ins w:id="97" w:author="xiaoxue_CATT" w:date="2023-09-05T17:47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DFFB2" w14:textId="34B4E425" w:rsidR="00181000" w:rsidRPr="003167FF" w:rsidRDefault="00181000" w:rsidP="00924623">
            <w:pPr>
              <w:pStyle w:val="TAL"/>
              <w:rPr>
                <w:ins w:id="98" w:author="xiaoxue_CATT" w:date="2023-09-05T17:47:00Z"/>
                <w:lang w:eastAsia="zh-CN"/>
              </w:rPr>
            </w:pPr>
            <w:ins w:id="99" w:author="xiaoxue_CATT" w:date="2023-10-11T11:38:00Z">
              <w:r>
                <w:rPr>
                  <w:rFonts w:hint="eastAsia"/>
                  <w:lang w:eastAsia="zh-CN"/>
                </w:rPr>
                <w:t>LCS-UP payload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70490" w14:textId="67473248" w:rsidR="00181000" w:rsidRDefault="00181000" w:rsidP="00C96E4F">
            <w:pPr>
              <w:pStyle w:val="TAL"/>
              <w:rPr>
                <w:ins w:id="100" w:author="xiaoxue_CATT" w:date="2023-09-05T17:47:00Z"/>
                <w:lang w:eastAsia="zh-CN"/>
              </w:rPr>
            </w:pPr>
            <w:ins w:id="101" w:author="xiaoxue_CATT" w:date="2023-10-11T12:24:00Z">
              <w:r>
                <w:t>LCS-UP payload</w:t>
              </w:r>
            </w:ins>
            <w:ins w:id="102" w:author="xiaoxue_CATT" w:date="2023-09-06T09:39:00Z">
              <w:r>
                <w:rPr>
                  <w:rFonts w:hint="eastAsia"/>
                  <w:lang w:eastAsia="zh-CN"/>
                </w:rPr>
                <w:t xml:space="preserve"> 9.</w:t>
              </w:r>
            </w:ins>
            <w:ins w:id="103" w:author="xiaoxue_CATT" w:date="2023-09-12T16:39:00Z">
              <w:r>
                <w:rPr>
                  <w:rFonts w:hint="eastAsia"/>
                  <w:lang w:eastAsia="zh-CN"/>
                </w:rPr>
                <w:t>2</w:t>
              </w:r>
            </w:ins>
            <w:ins w:id="104" w:author="xiaoxue_CATT" w:date="2023-09-06T09:39:00Z">
              <w:r>
                <w:rPr>
                  <w:rFonts w:hint="eastAsia"/>
                  <w:lang w:eastAsia="zh-CN"/>
                </w:rPr>
                <w:t>.</w:t>
              </w:r>
            </w:ins>
            <w:ins w:id="105" w:author="xiaoxue_CATT" w:date="2023-09-12T15:47:00Z">
              <w:r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EB4B" w14:textId="02DFE66D" w:rsidR="00181000" w:rsidRDefault="00181000" w:rsidP="00C96E4F">
            <w:pPr>
              <w:pStyle w:val="TAC"/>
              <w:rPr>
                <w:ins w:id="106" w:author="xiaoxue_CATT" w:date="2023-09-05T17:47:00Z"/>
                <w:lang w:eastAsia="zh-CN"/>
              </w:rPr>
            </w:pPr>
            <w:ins w:id="107" w:author="xiaoxue_CATT" w:date="2023-09-05T17:5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6D7410" w14:textId="58A096A6" w:rsidR="00181000" w:rsidRDefault="00181000" w:rsidP="00C96E4F">
            <w:pPr>
              <w:pStyle w:val="TAC"/>
              <w:rPr>
                <w:ins w:id="108" w:author="xiaoxue_CATT" w:date="2023-09-05T17:47:00Z"/>
                <w:lang w:eastAsia="zh-CN"/>
              </w:rPr>
            </w:pPr>
            <w:ins w:id="109" w:author="xiaoxue_CATT" w:date="2023-09-06T15:34:00Z">
              <w:r w:rsidRPr="007F2770">
                <w:t>LV-E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5F29" w14:textId="4A4E15CA" w:rsidR="00181000" w:rsidRDefault="00181000" w:rsidP="00C96E4F">
            <w:pPr>
              <w:pStyle w:val="TAC"/>
              <w:rPr>
                <w:ins w:id="110" w:author="xiaoxue_CATT" w:date="2023-09-05T17:47:00Z"/>
                <w:lang w:eastAsia="zh-CN"/>
              </w:rPr>
            </w:pPr>
            <w:ins w:id="111" w:author="xiaoxue_CATT" w:date="2023-10-13T08:00:00Z">
              <w:r w:rsidRPr="007F2770">
                <w:t>3-65537</w:t>
              </w:r>
            </w:ins>
          </w:p>
        </w:tc>
      </w:tr>
    </w:tbl>
    <w:p w14:paraId="713FA8F8" w14:textId="7B27C716" w:rsidR="00CE361C" w:rsidRPr="004C3901" w:rsidDel="004C3901" w:rsidRDefault="00CE361C" w:rsidP="00E21A6B">
      <w:pPr>
        <w:rPr>
          <w:del w:id="112" w:author="xiaoxue_CATT" w:date="2023-10-12T20:33:00Z"/>
          <w:lang w:eastAsia="zh-CN"/>
        </w:rPr>
      </w:pPr>
    </w:p>
    <w:p w14:paraId="36D7A2C3" w14:textId="77777777" w:rsidR="00CE361C" w:rsidRPr="006B5418" w:rsidRDefault="00CE361C" w:rsidP="00CE36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E4ED644" w14:textId="1DB8D186" w:rsidR="00DC132F" w:rsidRDefault="00DC132F" w:rsidP="00DC132F">
      <w:pPr>
        <w:pStyle w:val="3"/>
        <w:rPr>
          <w:ins w:id="113" w:author="xiaoxue_CATT" w:date="2023-09-07T11:16:00Z"/>
          <w:lang w:eastAsia="zh-CN"/>
        </w:rPr>
      </w:pPr>
      <w:ins w:id="114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115" w:author="xiaoxue_CATT" w:date="2023-09-12T15:46:00Z">
        <w:r w:rsidR="00164E98">
          <w:rPr>
            <w:rFonts w:hint="eastAsia"/>
            <w:lang w:eastAsia="zh-CN"/>
          </w:rPr>
          <w:t>a</w:t>
        </w:r>
      </w:ins>
      <w:ins w:id="116" w:author="xiaoxue_CATT" w:date="2023-09-07T11:16:00Z">
        <w:r>
          <w:tab/>
        </w:r>
      </w:ins>
      <w:ins w:id="117" w:author="xiaoxue_CATT" w:date="2023-10-11T12:23:00Z">
        <w:r w:rsidR="003850CF">
          <w:t>LCS-UP payload</w:t>
        </w:r>
      </w:ins>
    </w:p>
    <w:p w14:paraId="7E9235E1" w14:textId="09AF8FAC" w:rsidR="00804E36" w:rsidRPr="00F51D0B" w:rsidRDefault="00C06B63" w:rsidP="00C06B63">
      <w:pPr>
        <w:rPr>
          <w:ins w:id="118" w:author="xiaoxue_CATT" w:date="2023-09-08T09:42:00Z"/>
          <w:rFonts w:eastAsiaTheme="minorEastAsia"/>
          <w:lang w:val="en-US" w:eastAsia="zh-CN"/>
        </w:rPr>
      </w:pPr>
      <w:bookmarkStart w:id="119" w:name="OLE_LINK3"/>
      <w:ins w:id="120" w:author="xiaoxue_CATT" w:date="2023-09-07T11:19:00Z">
        <w:r w:rsidRPr="007F2770">
          <w:rPr>
            <w:rFonts w:eastAsia="Malgun Gothic"/>
            <w:lang w:val="en-US"/>
          </w:rPr>
          <w:t xml:space="preserve">The purpose of the </w:t>
        </w:r>
      </w:ins>
      <w:ins w:id="121" w:author="xiaoxue_CATT" w:date="2023-10-11T12:24:00Z">
        <w:r w:rsidR="003850CF">
          <w:t>LCS-UP payload</w:t>
        </w:r>
      </w:ins>
      <w:ins w:id="122" w:author="xiaoxue_CATT" w:date="2023-09-07T11:19:00Z">
        <w:r w:rsidRPr="007F2770">
          <w:rPr>
            <w:rFonts w:eastAsia="Malgun Gothic"/>
            <w:lang w:val="en-US"/>
          </w:rPr>
          <w:t xml:space="preserve"> information element is to transport </w:t>
        </w:r>
      </w:ins>
      <w:ins w:id="123" w:author="xiaoxue_CATT" w:date="2023-09-08T09:40:00Z">
        <w:r w:rsidR="00904003" w:rsidRPr="007F2770">
          <w:t>LPP message</w:t>
        </w:r>
        <w:r w:rsidR="00804E36">
          <w:rPr>
            <w:rFonts w:hint="eastAsia"/>
            <w:lang w:eastAsia="zh-CN"/>
          </w:rPr>
          <w:t>(</w:t>
        </w:r>
        <w:r w:rsidR="00904003">
          <w:rPr>
            <w:rFonts w:hint="eastAsia"/>
            <w:lang w:eastAsia="zh-CN"/>
          </w:rPr>
          <w:t>s</w:t>
        </w:r>
        <w:r w:rsidR="00804E36">
          <w:rPr>
            <w:rFonts w:hint="eastAsia"/>
            <w:lang w:eastAsia="zh-CN"/>
          </w:rPr>
          <w:t xml:space="preserve">) or </w:t>
        </w:r>
      </w:ins>
      <w:ins w:id="124" w:author="xiaoxue_CATT" w:date="2023-09-08T09:41:00Z">
        <w:r w:rsidR="00804E36">
          <w:rPr>
            <w:rFonts w:hint="eastAsia"/>
            <w:lang w:eastAsia="zh-CN"/>
          </w:rPr>
          <w:t>s</w:t>
        </w:r>
        <w:r w:rsidR="00804E36">
          <w:rPr>
            <w:lang w:eastAsia="zh-CN"/>
          </w:rPr>
          <w:t>upplementary services</w:t>
        </w:r>
      </w:ins>
      <w:ins w:id="125" w:author="xiaoxue_CATT" w:date="2023-09-08T09:40:00Z">
        <w:r w:rsidR="00804E36">
          <w:rPr>
            <w:rFonts w:hint="eastAsia"/>
            <w:lang w:eastAsia="zh-CN"/>
          </w:rPr>
          <w:t xml:space="preserve"> </w:t>
        </w:r>
      </w:ins>
      <w:ins w:id="126" w:author="xiaoxue_CATT" w:date="2023-09-08T09:41:00Z">
        <w:r w:rsidR="001A7E66">
          <w:rPr>
            <w:rFonts w:hint="eastAsia"/>
            <w:lang w:eastAsia="zh-CN"/>
          </w:rPr>
          <w:t>message</w:t>
        </w:r>
      </w:ins>
      <w:ins w:id="127" w:author="xiaoxue_CATT" w:date="2023-09-07T11:19:00Z">
        <w:r w:rsidRPr="007F2770">
          <w:rPr>
            <w:rFonts w:eastAsia="Malgun Gothic"/>
            <w:lang w:val="en-US"/>
          </w:rPr>
          <w:t>.</w:t>
        </w:r>
      </w:ins>
    </w:p>
    <w:bookmarkEnd w:id="119"/>
    <w:p w14:paraId="0CD09F21" w14:textId="52FF88E5" w:rsidR="00C06B63" w:rsidRPr="007F2770" w:rsidRDefault="00C06B63" w:rsidP="00C06B63">
      <w:pPr>
        <w:rPr>
          <w:ins w:id="128" w:author="xiaoxue_CATT" w:date="2023-09-07T11:19:00Z"/>
          <w:rFonts w:eastAsia="Malgun Gothic"/>
          <w:lang w:val="en-US"/>
        </w:rPr>
      </w:pPr>
      <w:ins w:id="129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30" w:author="xiaoxue_CATT" w:date="2023-10-11T12:24:00Z">
        <w:r w:rsidR="003850CF">
          <w:t>LCS-UP payload</w:t>
        </w:r>
      </w:ins>
      <w:ins w:id="131" w:author="xiaoxue_CATT" w:date="2023-09-07T11:19:00Z">
        <w:r w:rsidRPr="007F2770">
          <w:rPr>
            <w:rFonts w:eastAsia="Malgun Gothic"/>
            <w:lang w:val="en-US"/>
          </w:rPr>
          <w:t xml:space="preserve"> information element is coded as show</w:t>
        </w:r>
        <w:r w:rsidRPr="00D929E7">
          <w:rPr>
            <w:rFonts w:eastAsia="Malgun Gothic"/>
            <w:lang w:val="en-US"/>
          </w:rPr>
          <w:t>n in figure </w:t>
        </w:r>
        <w:r w:rsidR="008D2DC0" w:rsidRPr="00D929E7">
          <w:rPr>
            <w:rFonts w:eastAsia="Malgun Gothic"/>
            <w:lang w:val="en-US"/>
          </w:rPr>
          <w:t>9.</w:t>
        </w:r>
      </w:ins>
      <w:ins w:id="132" w:author="xiaoxue_CATT" w:date="2023-09-11T11:21:00Z">
        <w:r w:rsidR="008D2DC0" w:rsidRPr="0069093C">
          <w:rPr>
            <w:rFonts w:hint="eastAsia"/>
            <w:lang w:val="en-US" w:eastAsia="zh-CN"/>
          </w:rPr>
          <w:t>2</w:t>
        </w:r>
      </w:ins>
      <w:ins w:id="133" w:author="xiaoxue_CATT" w:date="2023-09-07T11:19:00Z">
        <w:r w:rsidR="008D2DC0" w:rsidRPr="00D929E7">
          <w:rPr>
            <w:rFonts w:eastAsia="Malgun Gothic"/>
            <w:lang w:val="en-US"/>
          </w:rPr>
          <w:t>.</w:t>
        </w:r>
      </w:ins>
      <w:ins w:id="134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35" w:author="xiaoxue_CATT" w:date="2023-09-07T11:19:00Z">
        <w:r w:rsidRPr="00D929E7">
          <w:rPr>
            <w:rFonts w:eastAsia="Malgun Gothic"/>
            <w:lang w:val="en-US"/>
          </w:rPr>
          <w:t>.1</w:t>
        </w:r>
        <w:r w:rsidR="008D2DC0" w:rsidRPr="00D929E7">
          <w:rPr>
            <w:rFonts w:eastAsia="Malgun Gothic"/>
            <w:lang w:val="en-US"/>
          </w:rPr>
          <w:t xml:space="preserve">, </w:t>
        </w:r>
      </w:ins>
      <w:ins w:id="136" w:author="xiaoxue_CATT" w:date="2023-09-11T13:32:00Z">
        <w:r w:rsidR="00D929E7" w:rsidRPr="00CB1872">
          <w:rPr>
            <w:rFonts w:eastAsia="Malgun Gothic"/>
            <w:lang w:val="en-US"/>
          </w:rPr>
          <w:t>figure 9.</w:t>
        </w:r>
        <w:r w:rsidR="00D929E7" w:rsidRPr="00D929E7">
          <w:rPr>
            <w:rFonts w:hint="eastAsia"/>
            <w:lang w:val="en-US" w:eastAsia="zh-CN"/>
          </w:rPr>
          <w:t>2</w:t>
        </w:r>
        <w:r w:rsidR="00C467E4">
          <w:rPr>
            <w:rFonts w:eastAsia="Malgun Gothic"/>
            <w:lang w:val="en-US"/>
          </w:rPr>
          <w:t>.</w:t>
        </w:r>
      </w:ins>
      <w:ins w:id="137" w:author="xiaoxue_CATT" w:date="2023-09-15T17:59:00Z">
        <w:r w:rsidR="00C467E4" w:rsidRPr="002E60F3">
          <w:rPr>
            <w:rFonts w:hint="eastAsia"/>
            <w:lang w:val="en-US" w:eastAsia="zh-CN"/>
          </w:rPr>
          <w:t>a</w:t>
        </w:r>
      </w:ins>
      <w:ins w:id="138" w:author="xiaoxue_CATT" w:date="2023-09-11T13:32:00Z">
        <w:r w:rsidR="00D929E7" w:rsidRPr="00CB1872">
          <w:rPr>
            <w:rFonts w:eastAsia="Malgun Gothic"/>
            <w:lang w:val="en-US"/>
          </w:rPr>
          <w:t>.</w:t>
        </w:r>
        <w:r w:rsidR="00D929E7" w:rsidRPr="0069093C">
          <w:rPr>
            <w:rFonts w:hint="eastAsia"/>
            <w:lang w:val="en-US" w:eastAsia="zh-CN"/>
          </w:rPr>
          <w:t>2</w:t>
        </w:r>
      </w:ins>
      <w:ins w:id="139" w:author="xiaoxue_CATT" w:date="2023-10-11T12:29:00Z">
        <w:r w:rsidR="004B2BB2">
          <w:rPr>
            <w:rFonts w:eastAsiaTheme="minorEastAsia" w:hint="eastAsia"/>
            <w:lang w:val="en-US" w:eastAsia="zh-CN"/>
          </w:rPr>
          <w:t xml:space="preserve"> </w:t>
        </w:r>
      </w:ins>
      <w:ins w:id="140" w:author="xiaoxue_CATT" w:date="2023-09-07T11:19:00Z">
        <w:r w:rsidRPr="00D929E7">
          <w:rPr>
            <w:rFonts w:eastAsia="Malgun Gothic"/>
            <w:lang w:val="en-US"/>
          </w:rPr>
          <w:t>and table </w:t>
        </w:r>
        <w:r w:rsidR="00D929E7">
          <w:rPr>
            <w:rFonts w:eastAsia="Malgun Gothic"/>
            <w:lang w:val="en-US"/>
          </w:rPr>
          <w:t>9.</w:t>
        </w:r>
      </w:ins>
      <w:ins w:id="141" w:author="xiaoxue_CATT" w:date="2023-09-11T13:32:00Z">
        <w:r w:rsidR="00D929E7" w:rsidRPr="0069093C">
          <w:rPr>
            <w:rFonts w:hint="eastAsia"/>
            <w:lang w:val="en-US" w:eastAsia="zh-CN"/>
          </w:rPr>
          <w:t>2</w:t>
        </w:r>
      </w:ins>
      <w:ins w:id="142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43" w:author="xiaoxue_CATT" w:date="2023-09-15T17:59:00Z">
        <w:r w:rsidR="00C467E4">
          <w:rPr>
            <w:rFonts w:hint="eastAsia"/>
            <w:lang w:val="en-US" w:eastAsia="zh-CN"/>
          </w:rPr>
          <w:t>a</w:t>
        </w:r>
      </w:ins>
      <w:ins w:id="144" w:author="xiaoxue_CATT" w:date="2023-09-07T11:19:00Z">
        <w:r w:rsidRPr="00D929E7">
          <w:rPr>
            <w:rFonts w:eastAsia="Malgun Gothic"/>
            <w:lang w:val="en-US"/>
          </w:rPr>
          <w:t>.</w:t>
        </w:r>
      </w:ins>
      <w:ins w:id="145" w:author="xiaoxue_CATT" w:date="2023-09-11T13:33:00Z">
        <w:r w:rsidR="00D929E7" w:rsidRPr="0069093C">
          <w:rPr>
            <w:rFonts w:hint="eastAsia"/>
            <w:lang w:val="en-US" w:eastAsia="zh-CN"/>
          </w:rPr>
          <w:t>1</w:t>
        </w:r>
      </w:ins>
      <w:ins w:id="146" w:author="xiaoxue_CATT" w:date="2023-09-07T11:19:00Z">
        <w:r w:rsidRPr="00D929E7">
          <w:rPr>
            <w:rFonts w:eastAsia="Malgun Gothic"/>
            <w:lang w:val="en-US"/>
          </w:rPr>
          <w:t>.</w:t>
        </w:r>
      </w:ins>
    </w:p>
    <w:p w14:paraId="3A755FEC" w14:textId="184EBBE8" w:rsidR="00C06B63" w:rsidRDefault="00C06B63" w:rsidP="00C06B63">
      <w:pPr>
        <w:rPr>
          <w:ins w:id="147" w:author="xiaoxue_CATT" w:date="2023-09-28T16:31:00Z"/>
          <w:rFonts w:eastAsiaTheme="minorEastAsia"/>
          <w:lang w:val="en-US" w:eastAsia="zh-CN"/>
        </w:rPr>
      </w:pPr>
      <w:ins w:id="148" w:author="xiaoxue_CATT" w:date="2023-09-07T11:19:00Z">
        <w:r w:rsidRPr="007F2770">
          <w:rPr>
            <w:rFonts w:eastAsia="Malgun Gothic"/>
            <w:lang w:val="en-US"/>
          </w:rPr>
          <w:t xml:space="preserve">The </w:t>
        </w:r>
      </w:ins>
      <w:ins w:id="149" w:author="xiaoxue_CATT" w:date="2023-10-11T12:24:00Z">
        <w:r w:rsidR="003850CF">
          <w:t>LCS-UP payload</w:t>
        </w:r>
      </w:ins>
      <w:ins w:id="150" w:author="xiaoxue_CATT" w:date="2023-09-07T11:19:00Z">
        <w:r w:rsidRPr="007F2770">
          <w:rPr>
            <w:rFonts w:eastAsia="Malgun Gothic"/>
            <w:lang w:val="en-US"/>
          </w:rPr>
          <w:t xml:space="preserve"> </w:t>
        </w:r>
        <w:r w:rsidRPr="007F2770">
          <w:rPr>
            <w:lang w:val="en-US"/>
          </w:rPr>
          <w:t xml:space="preserve">information element </w:t>
        </w:r>
        <w:r w:rsidRPr="007F2770">
          <w:rPr>
            <w:rFonts w:eastAsia="Malgun Gothic"/>
            <w:lang w:val="en-US"/>
          </w:rPr>
          <w:t xml:space="preserve">is a type 6 information element with a minimum length of </w:t>
        </w:r>
      </w:ins>
      <w:ins w:id="151" w:author="xiaoxue_CATT" w:date="2023-09-20T14:29:00Z">
        <w:r w:rsidR="00924623">
          <w:rPr>
            <w:rFonts w:eastAsiaTheme="minorEastAsia" w:hint="eastAsia"/>
            <w:lang w:val="en-US" w:eastAsia="zh-CN"/>
          </w:rPr>
          <w:t>3</w:t>
        </w:r>
      </w:ins>
      <w:ins w:id="152" w:author="xiaoxue_CATT" w:date="2023-09-07T11:19:00Z">
        <w:r w:rsidRPr="007F2770">
          <w:rPr>
            <w:rFonts w:eastAsia="Malgun Gothic"/>
            <w:lang w:val="en-US"/>
          </w:rPr>
          <w:t xml:space="preserve"> octets and a maximum length of 65538 </w:t>
        </w:r>
        <w:bookmarkStart w:id="153" w:name="OLE_LINK99"/>
        <w:r w:rsidRPr="007F2770">
          <w:rPr>
            <w:rFonts w:eastAsia="Malgun Gothic"/>
            <w:lang w:val="en-US"/>
          </w:rPr>
          <w:t>octets</w:t>
        </w:r>
        <w:bookmarkEnd w:id="153"/>
        <w:r w:rsidRPr="007F2770">
          <w:rPr>
            <w:rFonts w:eastAsia="Malgun Gothic"/>
            <w:lang w:val="en-US"/>
          </w:rPr>
          <w:t>.</w:t>
        </w:r>
      </w:ins>
    </w:p>
    <w:p w14:paraId="1A407421" w14:textId="77777777" w:rsidR="00FF23FE" w:rsidRPr="00FF23FE" w:rsidRDefault="00FF23FE" w:rsidP="00C06B63">
      <w:pPr>
        <w:rPr>
          <w:ins w:id="154" w:author="xiaoxue_CATT" w:date="2023-09-07T11:19:00Z"/>
          <w:rFonts w:eastAsiaTheme="minorEastAsia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709"/>
        <w:gridCol w:w="781"/>
        <w:gridCol w:w="780"/>
        <w:gridCol w:w="779"/>
        <w:gridCol w:w="496"/>
        <w:gridCol w:w="709"/>
        <w:gridCol w:w="993"/>
        <w:gridCol w:w="708"/>
        <w:gridCol w:w="21"/>
        <w:gridCol w:w="1539"/>
      </w:tblGrid>
      <w:tr w:rsidR="00FF23FE" w:rsidRPr="007F2770" w14:paraId="0F28C644" w14:textId="77777777" w:rsidTr="0077662A">
        <w:trPr>
          <w:gridBefore w:val="1"/>
          <w:wBefore w:w="33" w:type="dxa"/>
          <w:cantSplit/>
          <w:jc w:val="center"/>
          <w:ins w:id="155" w:author="xiaoxue_CATT" w:date="2023-09-28T16:3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C5B212" w14:textId="77777777" w:rsidR="00FF23FE" w:rsidRPr="007F2770" w:rsidRDefault="00FF23FE" w:rsidP="0077662A">
            <w:pPr>
              <w:pStyle w:val="TAC"/>
              <w:rPr>
                <w:ins w:id="156" w:author="xiaoxue_CATT" w:date="2023-09-28T16:31:00Z"/>
                <w:rFonts w:eastAsia="Malgun Gothic"/>
                <w:lang w:val="en-US"/>
              </w:rPr>
            </w:pPr>
            <w:ins w:id="157" w:author="xiaoxue_CATT" w:date="2023-09-28T16:31:00Z">
              <w:r w:rsidRPr="007F2770">
                <w:rPr>
                  <w:rFonts w:eastAsia="Malgun Gothic"/>
                  <w:lang w:val="en-US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D3A47" w14:textId="77777777" w:rsidR="00FF23FE" w:rsidRPr="007F2770" w:rsidRDefault="00FF23FE" w:rsidP="0077662A">
            <w:pPr>
              <w:pStyle w:val="TAC"/>
              <w:rPr>
                <w:ins w:id="158" w:author="xiaoxue_CATT" w:date="2023-09-28T16:31:00Z"/>
                <w:rFonts w:eastAsia="Malgun Gothic"/>
                <w:lang w:val="en-US"/>
              </w:rPr>
            </w:pPr>
            <w:ins w:id="159" w:author="xiaoxue_CATT" w:date="2023-09-28T16:31:00Z">
              <w:r w:rsidRPr="007F2770">
                <w:rPr>
                  <w:rFonts w:eastAsia="Malgun Gothic"/>
                  <w:lang w:val="en-US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7230" w14:textId="77777777" w:rsidR="00FF23FE" w:rsidRPr="007F2770" w:rsidRDefault="00FF23FE" w:rsidP="0077662A">
            <w:pPr>
              <w:pStyle w:val="TAC"/>
              <w:rPr>
                <w:ins w:id="160" w:author="xiaoxue_CATT" w:date="2023-09-28T16:31:00Z"/>
                <w:rFonts w:eastAsia="Malgun Gothic"/>
                <w:lang w:val="en-US"/>
              </w:rPr>
            </w:pPr>
            <w:ins w:id="161" w:author="xiaoxue_CATT" w:date="2023-09-28T16:31:00Z">
              <w:r w:rsidRPr="007F2770">
                <w:rPr>
                  <w:rFonts w:eastAsia="Malgun Gothic"/>
                  <w:lang w:val="en-US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65E5A" w14:textId="77777777" w:rsidR="00FF23FE" w:rsidRPr="007F2770" w:rsidRDefault="00FF23FE" w:rsidP="0077662A">
            <w:pPr>
              <w:pStyle w:val="TAC"/>
              <w:rPr>
                <w:ins w:id="162" w:author="xiaoxue_CATT" w:date="2023-09-28T16:31:00Z"/>
                <w:rFonts w:eastAsia="Malgun Gothic"/>
                <w:lang w:val="en-US"/>
              </w:rPr>
            </w:pPr>
            <w:ins w:id="163" w:author="xiaoxue_CATT" w:date="2023-09-28T16:31:00Z">
              <w:r w:rsidRPr="007F2770">
                <w:rPr>
                  <w:rFonts w:eastAsia="Malgun Gothic"/>
                  <w:lang w:val="en-US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9E5E0B" w14:textId="77777777" w:rsidR="00FF23FE" w:rsidRPr="007F2770" w:rsidRDefault="00FF23FE" w:rsidP="0077662A">
            <w:pPr>
              <w:pStyle w:val="TAC"/>
              <w:rPr>
                <w:ins w:id="164" w:author="xiaoxue_CATT" w:date="2023-09-28T16:31:00Z"/>
                <w:rFonts w:eastAsia="Malgun Gothic"/>
                <w:lang w:val="en-US"/>
              </w:rPr>
            </w:pPr>
            <w:ins w:id="165" w:author="xiaoxue_CATT" w:date="2023-09-28T16:31:00Z">
              <w:r w:rsidRPr="007F2770">
                <w:rPr>
                  <w:rFonts w:eastAsia="Malgun Gothic"/>
                  <w:lang w:val="en-US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8A7A13" w14:textId="77777777" w:rsidR="00FF23FE" w:rsidRPr="007F2770" w:rsidRDefault="00FF23FE" w:rsidP="0077662A">
            <w:pPr>
              <w:pStyle w:val="TAC"/>
              <w:rPr>
                <w:ins w:id="166" w:author="xiaoxue_CATT" w:date="2023-09-28T16:31:00Z"/>
                <w:rFonts w:eastAsia="Malgun Gothic"/>
                <w:lang w:val="en-US"/>
              </w:rPr>
            </w:pPr>
            <w:ins w:id="167" w:author="xiaoxue_CATT" w:date="2023-09-28T16:31:00Z">
              <w:r w:rsidRPr="007F2770">
                <w:rPr>
                  <w:rFonts w:eastAsia="Malgun Gothic"/>
                  <w:lang w:val="en-US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7A1FF2" w14:textId="77777777" w:rsidR="00FF23FE" w:rsidRPr="007F2770" w:rsidRDefault="00FF23FE" w:rsidP="0077662A">
            <w:pPr>
              <w:pStyle w:val="TAC"/>
              <w:rPr>
                <w:ins w:id="168" w:author="xiaoxue_CATT" w:date="2023-09-28T16:31:00Z"/>
                <w:rFonts w:eastAsia="Malgun Gothic"/>
                <w:lang w:val="en-US"/>
              </w:rPr>
            </w:pPr>
            <w:ins w:id="169" w:author="xiaoxue_CATT" w:date="2023-09-28T16:31:00Z">
              <w:r w:rsidRPr="007F2770">
                <w:rPr>
                  <w:rFonts w:eastAsia="Malgun Gothic"/>
                  <w:lang w:val="en-US"/>
                </w:rPr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283B36" w14:textId="77777777" w:rsidR="00FF23FE" w:rsidRPr="007F2770" w:rsidRDefault="00FF23FE" w:rsidP="0077662A">
            <w:pPr>
              <w:pStyle w:val="TAC"/>
              <w:rPr>
                <w:ins w:id="170" w:author="xiaoxue_CATT" w:date="2023-09-28T16:31:00Z"/>
                <w:rFonts w:eastAsia="Malgun Gothic"/>
                <w:lang w:val="en-US"/>
              </w:rPr>
            </w:pPr>
            <w:ins w:id="171" w:author="xiaoxue_CATT" w:date="2023-09-28T16:31:00Z">
              <w:r w:rsidRPr="007F2770">
                <w:rPr>
                  <w:rFonts w:eastAsia="Malgun Gothic"/>
                  <w:lang w:val="en-US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47E95" w14:textId="77777777" w:rsidR="00FF23FE" w:rsidRPr="007F2770" w:rsidRDefault="00FF23FE" w:rsidP="0077662A">
            <w:pPr>
              <w:rPr>
                <w:ins w:id="172" w:author="xiaoxue_CATT" w:date="2023-09-28T16:31:00Z"/>
                <w:rFonts w:eastAsia="Malgun Gothic"/>
                <w:lang w:val="en-US"/>
              </w:rPr>
            </w:pPr>
          </w:p>
        </w:tc>
      </w:tr>
      <w:tr w:rsidR="007432BD" w:rsidRPr="007F2770" w14:paraId="23ACC7C6" w14:textId="77777777" w:rsidTr="0077662A">
        <w:trPr>
          <w:cantSplit/>
          <w:jc w:val="center"/>
          <w:ins w:id="173" w:author="xiaoxue_CATT" w:date="2023-10-12T20:24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C82F3" w14:textId="051A3FE6" w:rsidR="007432BD" w:rsidRPr="007F2770" w:rsidRDefault="007432BD" w:rsidP="0077662A">
            <w:pPr>
              <w:pStyle w:val="TAC"/>
              <w:rPr>
                <w:ins w:id="174" w:author="xiaoxue_CATT" w:date="2023-10-12T20:24:00Z"/>
                <w:rFonts w:eastAsia="Malgun Gothic"/>
                <w:lang w:val="en-US" w:eastAsia="zh-CN"/>
              </w:rPr>
            </w:pPr>
            <w:ins w:id="175" w:author="xiaoxue_CATT" w:date="2023-10-12T20:25:00Z">
              <w:r>
                <w:t>LCS-UP payload</w:t>
              </w:r>
              <w:r>
                <w:rPr>
                  <w:rFonts w:hint="eastAsia"/>
                  <w:lang w:eastAsia="zh-CN"/>
                </w:rPr>
                <w:t xml:space="preserve"> IEI</w:t>
              </w:r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0987426" w14:textId="7680E4E1" w:rsidR="007432BD" w:rsidRPr="007F2770" w:rsidRDefault="007432BD" w:rsidP="0077662A">
            <w:pPr>
              <w:pStyle w:val="TAL"/>
              <w:rPr>
                <w:ins w:id="176" w:author="xiaoxue_CATT" w:date="2023-10-12T20:24:00Z"/>
                <w:rFonts w:eastAsia="Malgun Gothic"/>
                <w:lang w:val="en-US"/>
              </w:rPr>
            </w:pPr>
            <w:ins w:id="177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1</w:t>
              </w:r>
            </w:ins>
          </w:p>
        </w:tc>
      </w:tr>
      <w:tr w:rsidR="007432BD" w:rsidRPr="007F2770" w14:paraId="0282178D" w14:textId="77777777" w:rsidTr="0077662A">
        <w:trPr>
          <w:cantSplit/>
          <w:jc w:val="center"/>
          <w:ins w:id="178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B1514" w14:textId="77777777" w:rsidR="007432BD" w:rsidRPr="007F2770" w:rsidRDefault="007432BD" w:rsidP="0077662A">
            <w:pPr>
              <w:pStyle w:val="TAC"/>
              <w:rPr>
                <w:ins w:id="179" w:author="xiaoxue_CATT" w:date="2023-09-28T16:31:00Z"/>
                <w:rFonts w:eastAsia="Malgun Gothic"/>
                <w:lang w:val="en-US"/>
              </w:rPr>
            </w:pPr>
          </w:p>
          <w:p w14:paraId="405484BF" w14:textId="600DDABD" w:rsidR="007432BD" w:rsidRPr="007F2770" w:rsidRDefault="007432BD" w:rsidP="0077662A">
            <w:pPr>
              <w:pStyle w:val="TAC"/>
              <w:rPr>
                <w:ins w:id="180" w:author="xiaoxue_CATT" w:date="2023-09-28T16:31:00Z"/>
                <w:rFonts w:eastAsia="Malgun Gothic"/>
                <w:lang w:val="en-US"/>
              </w:rPr>
            </w:pPr>
            <w:bookmarkStart w:id="181" w:name="OLE_LINK100"/>
            <w:bookmarkStart w:id="182" w:name="OLE_LINK101"/>
            <w:ins w:id="183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</w:ins>
            <w:ins w:id="184" w:author="xiaoxue_CATT" w:date="2023-10-11T12:25:00Z">
              <w:r>
                <w:t>LCS-UP payload</w:t>
              </w:r>
              <w:r w:rsidRPr="007F2770">
                <w:rPr>
                  <w:rFonts w:eastAsia="Malgun Gothic"/>
                  <w:lang w:val="en-US"/>
                </w:rPr>
                <w:t xml:space="preserve"> </w:t>
              </w:r>
            </w:ins>
            <w:ins w:id="185" w:author="xiaoxue_CATT" w:date="2023-09-28T16:31:00Z">
              <w:r w:rsidRPr="007F2770">
                <w:rPr>
                  <w:rFonts w:eastAsia="Malgun Gothic"/>
                  <w:lang w:val="en-US"/>
                </w:rPr>
                <w:t>contents</w:t>
              </w:r>
              <w:bookmarkEnd w:id="181"/>
              <w:bookmarkEnd w:id="182"/>
            </w:ins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755D1F" w14:textId="60F5B7B5" w:rsidR="007432BD" w:rsidRPr="00090D40" w:rsidRDefault="007432BD" w:rsidP="0077662A">
            <w:pPr>
              <w:pStyle w:val="TAL"/>
              <w:rPr>
                <w:ins w:id="186" w:author="xiaoxue_CATT" w:date="2023-09-28T16:31:00Z"/>
                <w:rFonts w:eastAsiaTheme="minorEastAsia"/>
                <w:lang w:val="en-US" w:eastAsia="zh-CN"/>
              </w:rPr>
            </w:pPr>
            <w:ins w:id="187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2</w:t>
              </w:r>
            </w:ins>
          </w:p>
        </w:tc>
      </w:tr>
      <w:tr w:rsidR="007432BD" w:rsidRPr="007F2770" w14:paraId="775007B7" w14:textId="77777777" w:rsidTr="0077662A">
        <w:trPr>
          <w:cantSplit/>
          <w:jc w:val="center"/>
          <w:ins w:id="188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32EB" w14:textId="77777777" w:rsidR="007432BD" w:rsidRPr="007F2770" w:rsidRDefault="007432BD" w:rsidP="0077662A">
            <w:pPr>
              <w:pStyle w:val="TAC"/>
              <w:rPr>
                <w:ins w:id="189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45224" w14:textId="674F3FEF" w:rsidR="007432BD" w:rsidRPr="00090D40" w:rsidRDefault="007432BD" w:rsidP="0077662A">
            <w:pPr>
              <w:pStyle w:val="TAL"/>
              <w:rPr>
                <w:ins w:id="190" w:author="xiaoxue_CATT" w:date="2023-09-28T16:31:00Z"/>
                <w:rFonts w:eastAsiaTheme="minorEastAsia"/>
                <w:lang w:val="en-US" w:eastAsia="zh-CN"/>
              </w:rPr>
            </w:pPr>
            <w:ins w:id="191" w:author="xiaoxue_CATT" w:date="2023-10-12T20:24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  <w:r>
                <w:rPr>
                  <w:rFonts w:eastAsiaTheme="minorEastAsia" w:hint="eastAsia"/>
                  <w:lang w:val="en-US" w:eastAsia="zh-CN"/>
                </w:rPr>
                <w:t>3</w:t>
              </w:r>
            </w:ins>
          </w:p>
        </w:tc>
      </w:tr>
      <w:tr w:rsidR="007432BD" w:rsidRPr="007F2770" w14:paraId="5AA0FCF2" w14:textId="77777777" w:rsidTr="0077662A">
        <w:trPr>
          <w:cantSplit/>
          <w:jc w:val="center"/>
          <w:ins w:id="192" w:author="xiaoxue_CATT" w:date="2023-09-28T16:31:00Z"/>
        </w:trPr>
        <w:tc>
          <w:tcPr>
            <w:tcW w:w="6009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44F31C" w14:textId="77777777" w:rsidR="007432BD" w:rsidRPr="007F2770" w:rsidRDefault="007432BD" w:rsidP="0077662A">
            <w:pPr>
              <w:pStyle w:val="TAC"/>
              <w:rPr>
                <w:ins w:id="193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2F6E22" w14:textId="56E7EC1E" w:rsidR="007432BD" w:rsidRPr="00090D40" w:rsidRDefault="007432BD" w:rsidP="0077662A">
            <w:pPr>
              <w:pStyle w:val="TAL"/>
              <w:rPr>
                <w:ins w:id="194" w:author="xiaoxue_CATT" w:date="2023-09-28T16:31:00Z"/>
                <w:rFonts w:eastAsiaTheme="minorEastAsia"/>
                <w:lang w:val="en-US" w:eastAsia="zh-CN"/>
              </w:rPr>
            </w:pPr>
            <w:ins w:id="195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octet </w:t>
              </w:r>
            </w:ins>
            <w:ins w:id="196" w:author="xiaoxue_CATT" w:date="2023-10-12T20:25:00Z">
              <w:r>
                <w:rPr>
                  <w:rFonts w:eastAsiaTheme="minorEastAsia" w:hint="eastAsia"/>
                  <w:lang w:val="en-US" w:eastAsia="zh-CN"/>
                </w:rPr>
                <w:t>4</w:t>
              </w:r>
            </w:ins>
          </w:p>
        </w:tc>
      </w:tr>
      <w:tr w:rsidR="007432BD" w:rsidRPr="007F2770" w14:paraId="0EADD4BA" w14:textId="77777777" w:rsidTr="0077662A">
        <w:trPr>
          <w:cantSplit/>
          <w:jc w:val="center"/>
          <w:ins w:id="197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14ADA6" w14:textId="748DDAAE" w:rsidR="007432BD" w:rsidRPr="007F2770" w:rsidRDefault="007432BD" w:rsidP="0077662A">
            <w:pPr>
              <w:pStyle w:val="TAC"/>
              <w:rPr>
                <w:ins w:id="198" w:author="xiaoxue_CATT" w:date="2023-09-28T16:31:00Z"/>
                <w:rFonts w:eastAsia="Malgun Gothic"/>
                <w:lang w:val="en-US"/>
              </w:rPr>
            </w:pPr>
            <w:ins w:id="199" w:author="xiaoxue_CATT" w:date="2023-10-11T12:25:00Z">
              <w:r>
                <w:t>LCS-UP payload</w:t>
              </w:r>
            </w:ins>
            <w:ins w:id="200" w:author="xiaoxue_CATT" w:date="2023-09-28T16:31:00Z">
              <w:r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69C0F" w14:textId="77777777" w:rsidR="007432BD" w:rsidRPr="007F2770" w:rsidRDefault="007432BD" w:rsidP="0077662A">
            <w:pPr>
              <w:pStyle w:val="TAL"/>
              <w:rPr>
                <w:ins w:id="201" w:author="xiaoxue_CATT" w:date="2023-09-28T16:31:00Z"/>
                <w:rFonts w:eastAsia="Malgun Gothic"/>
                <w:lang w:val="en-US"/>
              </w:rPr>
            </w:pPr>
          </w:p>
        </w:tc>
      </w:tr>
      <w:tr w:rsidR="007432BD" w:rsidRPr="007F2770" w14:paraId="1D1A6FD1" w14:textId="77777777" w:rsidTr="0077662A">
        <w:trPr>
          <w:cantSplit/>
          <w:jc w:val="center"/>
          <w:ins w:id="202" w:author="xiaoxue_CATT" w:date="2023-09-28T16:31:00Z"/>
        </w:trPr>
        <w:tc>
          <w:tcPr>
            <w:tcW w:w="600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9EEA" w14:textId="77777777" w:rsidR="007432BD" w:rsidRPr="007F2770" w:rsidRDefault="007432BD" w:rsidP="0077662A">
            <w:pPr>
              <w:pStyle w:val="TAC"/>
              <w:rPr>
                <w:ins w:id="203" w:author="xiaoxue_CATT" w:date="2023-09-28T16:31:00Z"/>
                <w:rFonts w:eastAsia="Malgun Gothic"/>
                <w:lang w:val="en-US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CB4B75" w14:textId="77777777" w:rsidR="007432BD" w:rsidRPr="007F2770" w:rsidRDefault="007432BD" w:rsidP="0077662A">
            <w:pPr>
              <w:pStyle w:val="TAL"/>
              <w:rPr>
                <w:ins w:id="204" w:author="xiaoxue_CATT" w:date="2023-09-28T16:31:00Z"/>
                <w:rFonts w:eastAsia="Malgun Gothic"/>
                <w:lang w:val="en-US"/>
              </w:rPr>
            </w:pPr>
            <w:ins w:id="205" w:author="xiaoxue_CATT" w:date="2023-09-28T16:31:00Z">
              <w:r w:rsidRPr="007F2770">
                <w:rPr>
                  <w:rFonts w:eastAsia="Malgun Gothic"/>
                  <w:lang w:val="en-US"/>
                </w:rPr>
                <w:t>octet n</w:t>
              </w:r>
            </w:ins>
          </w:p>
        </w:tc>
      </w:tr>
    </w:tbl>
    <w:p w14:paraId="18109821" w14:textId="14B139BF" w:rsidR="00804E36" w:rsidRPr="007F2770" w:rsidRDefault="00804E36" w:rsidP="00804E36">
      <w:pPr>
        <w:pStyle w:val="TF"/>
        <w:rPr>
          <w:ins w:id="206" w:author="xiaoxue_CATT" w:date="2023-09-08T09:45:00Z"/>
          <w:rFonts w:eastAsia="Malgun Gothic"/>
        </w:rPr>
      </w:pPr>
      <w:ins w:id="207" w:author="xiaoxue_CATT" w:date="2023-09-08T09:45:00Z">
        <w:r w:rsidRPr="007F2770">
          <w:rPr>
            <w:rFonts w:eastAsia="Malgun Gothic"/>
          </w:rPr>
          <w:t>Figure </w:t>
        </w:r>
        <w:r w:rsidR="00D929E7">
          <w:rPr>
            <w:rFonts w:eastAsia="Malgun Gothic"/>
          </w:rPr>
          <w:t>9.</w:t>
        </w:r>
      </w:ins>
      <w:ins w:id="208" w:author="xiaoxue_CATT" w:date="2023-09-11T13:30:00Z">
        <w:r w:rsidR="00D929E7" w:rsidRPr="0069093C">
          <w:rPr>
            <w:rFonts w:hint="eastAsia"/>
            <w:lang w:eastAsia="zh-CN"/>
          </w:rPr>
          <w:t>2</w:t>
        </w:r>
      </w:ins>
      <w:ins w:id="209" w:author="xiaoxue_CATT" w:date="2023-09-08T09:45:00Z">
        <w:r w:rsidRPr="007F2770">
          <w:rPr>
            <w:rFonts w:eastAsia="Malgun Gothic"/>
          </w:rPr>
          <w:t>.</w:t>
        </w:r>
      </w:ins>
      <w:ins w:id="210" w:author="xiaoxue_CATT" w:date="2023-09-15T17:59:00Z">
        <w:r w:rsidR="00C467E4">
          <w:rPr>
            <w:rFonts w:hint="eastAsia"/>
            <w:lang w:eastAsia="zh-CN"/>
          </w:rPr>
          <w:t>a</w:t>
        </w:r>
      </w:ins>
      <w:ins w:id="211" w:author="xiaoxue_CATT" w:date="2023-09-08T09:45:00Z">
        <w:r w:rsidRPr="007F2770">
          <w:rPr>
            <w:rFonts w:eastAsia="Malgun Gothic"/>
          </w:rPr>
          <w:t xml:space="preserve">.1: </w:t>
        </w:r>
      </w:ins>
      <w:ins w:id="212" w:author="xiaoxue_CATT" w:date="2023-10-11T12:24:00Z">
        <w:r w:rsidR="003850CF">
          <w:t>LCS-UP payload</w:t>
        </w:r>
      </w:ins>
      <w:ins w:id="213" w:author="xiaoxue_CATT" w:date="2023-09-08T09:45:00Z">
        <w:r w:rsidRPr="007F2770">
          <w:rPr>
            <w:rFonts w:eastAsia="Malgun Gothic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709"/>
        <w:gridCol w:w="781"/>
        <w:gridCol w:w="780"/>
        <w:gridCol w:w="779"/>
        <w:gridCol w:w="496"/>
        <w:gridCol w:w="709"/>
        <w:gridCol w:w="993"/>
        <w:gridCol w:w="680"/>
        <w:gridCol w:w="28"/>
        <w:gridCol w:w="1532"/>
        <w:gridCol w:w="28"/>
      </w:tblGrid>
      <w:tr w:rsidR="00804E36" w:rsidRPr="007F2770" w14:paraId="0FFFB773" w14:textId="77777777" w:rsidTr="00C96E4F">
        <w:trPr>
          <w:gridBefore w:val="1"/>
          <w:wBefore w:w="28" w:type="dxa"/>
          <w:cantSplit/>
          <w:jc w:val="center"/>
          <w:ins w:id="214" w:author="xiaoxue_CATT" w:date="2023-09-08T09:4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A8F7FD" w14:textId="77777777" w:rsidR="00804E36" w:rsidRPr="007F2770" w:rsidRDefault="00804E36" w:rsidP="00C96E4F">
            <w:pPr>
              <w:pStyle w:val="TAC"/>
              <w:rPr>
                <w:ins w:id="215" w:author="xiaoxue_CATT" w:date="2023-09-08T09:45:00Z"/>
                <w:rFonts w:eastAsia="Malgun Gothic"/>
              </w:rPr>
            </w:pPr>
            <w:ins w:id="216" w:author="xiaoxue_CATT" w:date="2023-09-08T09:45:00Z">
              <w:r w:rsidRPr="007F2770">
                <w:rPr>
                  <w:rFonts w:eastAsia="Malgun Gothic"/>
                </w:rPr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03E8220" w14:textId="77777777" w:rsidR="00804E36" w:rsidRPr="007F2770" w:rsidRDefault="00804E36" w:rsidP="00C96E4F">
            <w:pPr>
              <w:pStyle w:val="TAC"/>
              <w:rPr>
                <w:ins w:id="217" w:author="xiaoxue_CATT" w:date="2023-09-08T09:45:00Z"/>
                <w:rFonts w:eastAsia="Malgun Gothic"/>
              </w:rPr>
            </w:pPr>
            <w:ins w:id="218" w:author="xiaoxue_CATT" w:date="2023-09-08T09:45:00Z">
              <w:r w:rsidRPr="007F2770">
                <w:rPr>
                  <w:rFonts w:eastAsia="Malgun Gothic"/>
                </w:rPr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12B79B" w14:textId="77777777" w:rsidR="00804E36" w:rsidRPr="007F2770" w:rsidRDefault="00804E36" w:rsidP="00C96E4F">
            <w:pPr>
              <w:pStyle w:val="TAC"/>
              <w:rPr>
                <w:ins w:id="219" w:author="xiaoxue_CATT" w:date="2023-09-08T09:45:00Z"/>
                <w:rFonts w:eastAsia="Malgun Gothic"/>
              </w:rPr>
            </w:pPr>
            <w:ins w:id="220" w:author="xiaoxue_CATT" w:date="2023-09-08T09:45:00Z">
              <w:r w:rsidRPr="007F2770">
                <w:rPr>
                  <w:rFonts w:eastAsia="Malgun Gothic"/>
                </w:rPr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E1A6EB3" w14:textId="77777777" w:rsidR="00804E36" w:rsidRPr="007F2770" w:rsidRDefault="00804E36" w:rsidP="00C96E4F">
            <w:pPr>
              <w:pStyle w:val="TAC"/>
              <w:rPr>
                <w:ins w:id="221" w:author="xiaoxue_CATT" w:date="2023-09-08T09:45:00Z"/>
                <w:rFonts w:eastAsia="Malgun Gothic"/>
              </w:rPr>
            </w:pPr>
            <w:ins w:id="222" w:author="xiaoxue_CATT" w:date="2023-09-08T09:45:00Z">
              <w:r w:rsidRPr="007F2770">
                <w:rPr>
                  <w:rFonts w:eastAsia="Malgun Gothic"/>
                </w:rPr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15CE79" w14:textId="77777777" w:rsidR="00804E36" w:rsidRPr="007F2770" w:rsidRDefault="00804E36" w:rsidP="00C96E4F">
            <w:pPr>
              <w:pStyle w:val="TAC"/>
              <w:rPr>
                <w:ins w:id="223" w:author="xiaoxue_CATT" w:date="2023-09-08T09:45:00Z"/>
                <w:rFonts w:eastAsia="Malgun Gothic"/>
              </w:rPr>
            </w:pPr>
            <w:ins w:id="224" w:author="xiaoxue_CATT" w:date="2023-09-08T09:45:00Z">
              <w:r w:rsidRPr="007F2770">
                <w:rPr>
                  <w:rFonts w:eastAsia="Malgun Gothic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A9EE520" w14:textId="77777777" w:rsidR="00804E36" w:rsidRPr="007F2770" w:rsidRDefault="00804E36" w:rsidP="00C96E4F">
            <w:pPr>
              <w:pStyle w:val="TAC"/>
              <w:rPr>
                <w:ins w:id="225" w:author="xiaoxue_CATT" w:date="2023-09-08T09:45:00Z"/>
                <w:rFonts w:eastAsia="Malgun Gothic"/>
              </w:rPr>
            </w:pPr>
            <w:ins w:id="226" w:author="xiaoxue_CATT" w:date="2023-09-08T09:45:00Z">
              <w:r w:rsidRPr="007F2770">
                <w:rPr>
                  <w:rFonts w:eastAsia="Malgun Gothic"/>
                </w:rPr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C8EF6A" w14:textId="77777777" w:rsidR="00804E36" w:rsidRPr="007F2770" w:rsidRDefault="00804E36" w:rsidP="00C96E4F">
            <w:pPr>
              <w:pStyle w:val="TAC"/>
              <w:rPr>
                <w:ins w:id="227" w:author="xiaoxue_CATT" w:date="2023-09-08T09:45:00Z"/>
                <w:rFonts w:eastAsia="Malgun Gothic"/>
              </w:rPr>
            </w:pPr>
            <w:ins w:id="228" w:author="xiaoxue_CATT" w:date="2023-09-08T09:45:00Z">
              <w:r w:rsidRPr="007F2770">
                <w:rPr>
                  <w:rFonts w:eastAsia="Malgun Gothic"/>
                </w:rPr>
                <w:t>2</w:t>
              </w:r>
            </w:ins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9599D7" w14:textId="77777777" w:rsidR="00804E36" w:rsidRPr="007F2770" w:rsidRDefault="00804E36" w:rsidP="00C96E4F">
            <w:pPr>
              <w:pStyle w:val="TAC"/>
              <w:rPr>
                <w:ins w:id="229" w:author="xiaoxue_CATT" w:date="2023-09-08T09:45:00Z"/>
                <w:rFonts w:eastAsia="Malgun Gothic"/>
              </w:rPr>
            </w:pPr>
            <w:ins w:id="230" w:author="xiaoxue_CATT" w:date="2023-09-08T09:45:00Z">
              <w:r w:rsidRPr="007F2770">
                <w:rPr>
                  <w:rFonts w:eastAsia="Malgun Gothic"/>
                </w:rPr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B88E7" w14:textId="77777777" w:rsidR="00804E36" w:rsidRPr="007F2770" w:rsidRDefault="00804E36" w:rsidP="00C96E4F">
            <w:pPr>
              <w:rPr>
                <w:ins w:id="231" w:author="xiaoxue_CATT" w:date="2023-09-08T09:45:00Z"/>
                <w:rFonts w:eastAsia="Malgun Gothic"/>
              </w:rPr>
            </w:pPr>
          </w:p>
        </w:tc>
      </w:tr>
      <w:tr w:rsidR="00804E36" w:rsidRPr="007F2770" w14:paraId="23819D4E" w14:textId="77777777" w:rsidTr="00C96E4F">
        <w:trPr>
          <w:gridAfter w:val="1"/>
          <w:wAfter w:w="28" w:type="dxa"/>
          <w:cantSplit/>
          <w:jc w:val="center"/>
          <w:ins w:id="232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6CB9" w14:textId="35D94E55" w:rsidR="00804E36" w:rsidRPr="007F2770" w:rsidRDefault="00804E36" w:rsidP="00D51779">
            <w:pPr>
              <w:pStyle w:val="TAC"/>
              <w:rPr>
                <w:ins w:id="233" w:author="xiaoxue_CATT" w:date="2023-09-08T09:45:00Z"/>
                <w:rFonts w:eastAsia="Malgun Gothic"/>
              </w:rPr>
            </w:pPr>
            <w:ins w:id="234" w:author="xiaoxue_CATT" w:date="2023-09-08T09:45:00Z">
              <w:r w:rsidRPr="007F2770">
                <w:rPr>
                  <w:rFonts w:eastAsia="Malgun Gothic"/>
                </w:rPr>
                <w:t xml:space="preserve">Number of </w:t>
              </w:r>
            </w:ins>
            <w:ins w:id="235" w:author="xiaoxue_CATT" w:date="2023-09-11T11:28:00Z">
              <w:r w:rsidR="008D2DC0" w:rsidRPr="0069093C">
                <w:rPr>
                  <w:rFonts w:hint="eastAsia"/>
                  <w:lang w:eastAsia="zh-CN"/>
                </w:rPr>
                <w:t>LPP</w:t>
              </w:r>
            </w:ins>
            <w:ins w:id="236" w:author="xiaoxue_CATT" w:date="2023-09-08T09:45:00Z">
              <w:r w:rsidRPr="007F2770">
                <w:rPr>
                  <w:rFonts w:eastAsia="Malgun Gothic"/>
                </w:rPr>
                <w:t xml:space="preserve"> </w:t>
              </w:r>
            </w:ins>
            <w:ins w:id="237" w:author="xiaoxue_CATT" w:date="2023-09-11T11:28:00Z">
              <w:r w:rsidR="00D51779" w:rsidRPr="007F2770">
                <w:t>message</w:t>
              </w:r>
            </w:ins>
            <w:ins w:id="238" w:author="xiaoxue_CATT" w:date="2023-09-08T09:45:00Z">
              <w:r w:rsidRPr="007F2770">
                <w:rPr>
                  <w:rFonts w:eastAsia="Malgun Gothic"/>
                </w:rPr>
                <w:t>s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0ED04" w14:textId="5EBC9A0F" w:rsidR="00804E36" w:rsidRPr="00E21A6B" w:rsidRDefault="00804E36" w:rsidP="00C96E4F">
            <w:pPr>
              <w:pStyle w:val="TAL"/>
              <w:rPr>
                <w:ins w:id="239" w:author="xiaoxue_CATT" w:date="2023-09-08T09:45:00Z"/>
                <w:rFonts w:eastAsiaTheme="minorEastAsia"/>
                <w:lang w:eastAsia="zh-CN"/>
              </w:rPr>
            </w:pPr>
            <w:ins w:id="240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241" w:author="xiaoxue_CATT" w:date="2023-10-12T20:25:00Z">
              <w:r w:rsidR="007432BD">
                <w:rPr>
                  <w:rFonts w:eastAsiaTheme="minorEastAsia" w:hint="eastAsia"/>
                  <w:lang w:eastAsia="zh-CN"/>
                </w:rPr>
                <w:t>4</w:t>
              </w:r>
            </w:ins>
          </w:p>
        </w:tc>
      </w:tr>
      <w:tr w:rsidR="007432BD" w:rsidRPr="007F2770" w14:paraId="2A77EEA6" w14:textId="77777777" w:rsidTr="00C96E4F">
        <w:trPr>
          <w:gridAfter w:val="1"/>
          <w:wAfter w:w="28" w:type="dxa"/>
          <w:cantSplit/>
          <w:trHeight w:val="692"/>
          <w:jc w:val="center"/>
          <w:ins w:id="242" w:author="xiaoxue_CATT" w:date="2023-10-12T20:2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37C7" w14:textId="77777777" w:rsidR="007432BD" w:rsidRDefault="007432BD" w:rsidP="00C96E4F">
            <w:pPr>
              <w:pStyle w:val="TAC"/>
              <w:rPr>
                <w:ins w:id="243" w:author="xiaoxue_CATT" w:date="2023-10-12T20:25:00Z"/>
                <w:rFonts w:eastAsiaTheme="minorEastAsia"/>
                <w:lang w:eastAsia="zh-CN"/>
              </w:rPr>
            </w:pPr>
          </w:p>
          <w:p w14:paraId="5277E7A5" w14:textId="7A0FDF61" w:rsidR="007432BD" w:rsidRPr="007432BD" w:rsidRDefault="007432BD" w:rsidP="00C96E4F">
            <w:pPr>
              <w:pStyle w:val="TAC"/>
              <w:rPr>
                <w:ins w:id="244" w:author="xiaoxue_CATT" w:date="2023-10-12T20:25:00Z"/>
                <w:rFonts w:eastAsiaTheme="minorEastAsia"/>
                <w:lang w:eastAsia="zh-CN"/>
              </w:rPr>
            </w:pPr>
            <w:ins w:id="245" w:author="xiaoxue_CATT" w:date="2023-10-12T20:25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</w:ins>
            <w:ins w:id="246" w:author="xiaoxue_CATT" w:date="2023-10-12T20:26:00Z"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7071E" w14:textId="77777777" w:rsidR="00B00B5D" w:rsidRPr="00FF23FE" w:rsidRDefault="00B00B5D" w:rsidP="00B00B5D">
            <w:pPr>
              <w:pStyle w:val="TAL"/>
              <w:rPr>
                <w:ins w:id="247" w:author="xiaoxue_CATT" w:date="2023-10-12T20:30:00Z"/>
                <w:rFonts w:eastAsiaTheme="minorEastAsia"/>
                <w:lang w:eastAsia="zh-CN"/>
              </w:rPr>
            </w:pPr>
            <w:ins w:id="248" w:author="xiaoxue_CATT" w:date="2023-10-12T20:30:00Z">
              <w:r>
                <w:rPr>
                  <w:rFonts w:eastAsia="Malgun Gothic"/>
                </w:rPr>
                <w:t xml:space="preserve">octet </w:t>
              </w:r>
              <w:r>
                <w:rPr>
                  <w:rFonts w:eastAsiaTheme="minorEastAsia" w:hint="eastAsia"/>
                  <w:lang w:eastAsia="zh-CN"/>
                </w:rPr>
                <w:t>5</w:t>
              </w:r>
            </w:ins>
          </w:p>
          <w:p w14:paraId="4F78D580" w14:textId="77777777" w:rsidR="00B00B5D" w:rsidRPr="007F2770" w:rsidRDefault="00B00B5D" w:rsidP="00B00B5D">
            <w:pPr>
              <w:pStyle w:val="TAL"/>
              <w:rPr>
                <w:ins w:id="249" w:author="xiaoxue_CATT" w:date="2023-10-12T20:30:00Z"/>
                <w:rFonts w:eastAsia="Malgun Gothic"/>
              </w:rPr>
            </w:pPr>
          </w:p>
          <w:p w14:paraId="5CFE7FC1" w14:textId="48676EE4" w:rsidR="007432BD" w:rsidRPr="00B00B5D" w:rsidRDefault="00B00B5D" w:rsidP="00B00B5D">
            <w:pPr>
              <w:pStyle w:val="TAL"/>
              <w:rPr>
                <w:ins w:id="250" w:author="xiaoxue_CATT" w:date="2023-10-12T20:25:00Z"/>
                <w:rFonts w:eastAsiaTheme="minorEastAsia"/>
                <w:lang w:eastAsia="zh-CN"/>
              </w:rPr>
            </w:pPr>
            <w:ins w:id="251" w:author="xiaoxue_CATT" w:date="2023-10-12T20:30:00Z">
              <w:r w:rsidRPr="007F2770">
                <w:rPr>
                  <w:rFonts w:eastAsia="Malgun Gothic"/>
                </w:rPr>
                <w:t xml:space="preserve">octet </w:t>
              </w:r>
            </w:ins>
            <w:ins w:id="252" w:author="xiaoxue_CATT" w:date="2023-10-12T20:31:00Z">
              <w:r>
                <w:rPr>
                  <w:rFonts w:eastAsiaTheme="minorEastAsia" w:hint="eastAsia"/>
                  <w:lang w:eastAsia="zh-CN"/>
                </w:rPr>
                <w:t>b</w:t>
              </w:r>
            </w:ins>
          </w:p>
        </w:tc>
      </w:tr>
      <w:tr w:rsidR="00804E36" w:rsidRPr="007F2770" w14:paraId="2FD40EA2" w14:textId="77777777" w:rsidTr="00C96E4F">
        <w:trPr>
          <w:gridAfter w:val="1"/>
          <w:wAfter w:w="28" w:type="dxa"/>
          <w:cantSplit/>
          <w:trHeight w:val="692"/>
          <w:jc w:val="center"/>
          <w:ins w:id="253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6D90" w14:textId="77777777" w:rsidR="00804E36" w:rsidRPr="007F2770" w:rsidRDefault="00804E36" w:rsidP="00C96E4F">
            <w:pPr>
              <w:pStyle w:val="TAC"/>
              <w:rPr>
                <w:ins w:id="254" w:author="xiaoxue_CATT" w:date="2023-09-08T09:45:00Z"/>
                <w:rFonts w:eastAsia="Malgun Gothic"/>
              </w:rPr>
            </w:pPr>
          </w:p>
          <w:p w14:paraId="4683F7F1" w14:textId="6C9EE945" w:rsidR="00804E36" w:rsidRPr="007F2770" w:rsidRDefault="00D51779" w:rsidP="00D51779">
            <w:pPr>
              <w:pStyle w:val="TAC"/>
              <w:rPr>
                <w:ins w:id="255" w:author="xiaoxue_CATT" w:date="2023-09-08T09:45:00Z"/>
                <w:rFonts w:eastAsia="Malgun Gothic"/>
              </w:rPr>
            </w:pPr>
            <w:ins w:id="256" w:author="xiaoxue_CATT" w:date="2023-09-11T11:28:00Z"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</w:ins>
            <w:ins w:id="257" w:author="xiaoxue_CATT" w:date="2023-09-08T09:45:00Z">
              <w:r w:rsidR="00804E36" w:rsidRPr="007F2770">
                <w:rPr>
                  <w:rFonts w:eastAsia="Malgun Gothic"/>
                </w:rPr>
                <w:t xml:space="preserve"> 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BAF18" w14:textId="38E74E19" w:rsidR="00804E36" w:rsidRPr="00B00B5D" w:rsidRDefault="008C03F4" w:rsidP="00C96E4F">
            <w:pPr>
              <w:pStyle w:val="TAL"/>
              <w:rPr>
                <w:ins w:id="258" w:author="xiaoxue_CATT" w:date="2023-09-08T09:45:00Z"/>
                <w:rFonts w:eastAsiaTheme="minorEastAsia"/>
                <w:lang w:eastAsia="zh-CN"/>
              </w:rPr>
            </w:pPr>
            <w:ins w:id="259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60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(b+1)*</w:t>
              </w:r>
            </w:ins>
          </w:p>
          <w:p w14:paraId="5408FDB0" w14:textId="77777777" w:rsidR="00804E36" w:rsidRPr="007F2770" w:rsidRDefault="00804E36" w:rsidP="00C96E4F">
            <w:pPr>
              <w:pStyle w:val="TAL"/>
              <w:rPr>
                <w:ins w:id="261" w:author="xiaoxue_CATT" w:date="2023-09-08T09:45:00Z"/>
                <w:rFonts w:eastAsia="Malgun Gothic"/>
              </w:rPr>
            </w:pPr>
          </w:p>
          <w:p w14:paraId="77F93E32" w14:textId="07EBC896" w:rsidR="00804E36" w:rsidRPr="00B00B5D" w:rsidRDefault="00804E36" w:rsidP="00C96E4F">
            <w:pPr>
              <w:pStyle w:val="TAL"/>
              <w:rPr>
                <w:ins w:id="262" w:author="xiaoxue_CATT" w:date="2023-09-08T09:45:00Z"/>
                <w:rFonts w:eastAsiaTheme="minorEastAsia"/>
                <w:lang w:eastAsia="zh-CN"/>
              </w:rPr>
            </w:pPr>
            <w:ins w:id="263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264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c</w:t>
              </w:r>
            </w:ins>
          </w:p>
        </w:tc>
      </w:tr>
      <w:tr w:rsidR="007432BD" w:rsidRPr="007F2770" w14:paraId="52377980" w14:textId="77777777" w:rsidTr="00C96E4F">
        <w:trPr>
          <w:gridAfter w:val="1"/>
          <w:wAfter w:w="28" w:type="dxa"/>
          <w:cantSplit/>
          <w:trHeight w:val="692"/>
          <w:jc w:val="center"/>
          <w:ins w:id="265" w:author="xiaoxue_CATT" w:date="2023-10-12T20:26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44F3" w14:textId="77777777" w:rsidR="007432BD" w:rsidRDefault="007432BD" w:rsidP="00C96E4F">
            <w:pPr>
              <w:pStyle w:val="TAC"/>
              <w:rPr>
                <w:ins w:id="266" w:author="xiaoxue_CATT" w:date="2023-10-12T20:27:00Z"/>
                <w:rFonts w:eastAsiaTheme="minorEastAsia"/>
                <w:lang w:eastAsia="zh-CN"/>
              </w:rPr>
            </w:pPr>
          </w:p>
          <w:p w14:paraId="746C8C9A" w14:textId="2F9E4D72" w:rsidR="007432BD" w:rsidRPr="002B057E" w:rsidRDefault="007432BD" w:rsidP="00C96E4F">
            <w:pPr>
              <w:pStyle w:val="TAC"/>
              <w:rPr>
                <w:ins w:id="267" w:author="xiaoxue_CATT" w:date="2023-10-12T20:26:00Z"/>
                <w:rFonts w:eastAsiaTheme="minorEastAsia"/>
                <w:lang w:eastAsia="zh-CN"/>
              </w:rPr>
            </w:pPr>
            <w:ins w:id="268" w:author="xiaoxue_CATT" w:date="2023-10-12T20:27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</w:t>
              </w:r>
            </w:ins>
            <w:ins w:id="269" w:author="xiaoxue_CATT" w:date="2023-10-12T20:28:00Z">
              <w:r w:rsidR="002B057E">
                <w:rPr>
                  <w:rFonts w:eastAsiaTheme="minorEastAsia" w:hint="eastAsia"/>
                  <w:lang w:eastAsia="zh-CN"/>
                </w:rPr>
                <w:t>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82785" w14:textId="33A00F0F" w:rsidR="002B057E" w:rsidRPr="007F2770" w:rsidRDefault="002B057E" w:rsidP="002B057E">
            <w:pPr>
              <w:pStyle w:val="TAL"/>
              <w:rPr>
                <w:ins w:id="270" w:author="xiaoxue_CATT" w:date="2023-10-12T20:29:00Z"/>
                <w:rFonts w:eastAsia="Malgun Gothic"/>
              </w:rPr>
            </w:pPr>
            <w:ins w:id="271" w:author="xiaoxue_CATT" w:date="2023-10-12T20:29:00Z">
              <w:r w:rsidRPr="007F2770">
                <w:rPr>
                  <w:rFonts w:eastAsia="Malgun Gothic"/>
                </w:rPr>
                <w:t xml:space="preserve">octet </w:t>
              </w:r>
            </w:ins>
            <w:ins w:id="272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273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c</w:t>
              </w:r>
            </w:ins>
            <w:ins w:id="274" w:author="xiaoxue_CATT" w:date="2023-10-12T20:29:00Z">
              <w:r w:rsidRPr="007F2770">
                <w:rPr>
                  <w:rFonts w:eastAsia="Malgun Gothic"/>
                </w:rPr>
                <w:t>+1</w:t>
              </w:r>
              <w:r>
                <w:rPr>
                  <w:rFonts w:eastAsiaTheme="minorEastAsia" w:hint="eastAsia"/>
                  <w:lang w:eastAsia="zh-CN"/>
                </w:rPr>
                <w:t>)</w:t>
              </w:r>
              <w:r w:rsidRPr="007F2770">
                <w:rPr>
                  <w:rFonts w:eastAsia="Malgun Gothic"/>
                </w:rPr>
                <w:t>*</w:t>
              </w:r>
            </w:ins>
          </w:p>
          <w:p w14:paraId="20A0F33C" w14:textId="77777777" w:rsidR="007432BD" w:rsidRDefault="007432BD" w:rsidP="00C96E4F">
            <w:pPr>
              <w:pStyle w:val="TAL"/>
              <w:rPr>
                <w:ins w:id="275" w:author="xiaoxue_CATT" w:date="2023-10-12T20:29:00Z"/>
                <w:rFonts w:eastAsiaTheme="minorEastAsia"/>
                <w:lang w:eastAsia="zh-CN"/>
              </w:rPr>
            </w:pPr>
          </w:p>
          <w:p w14:paraId="035AECB4" w14:textId="0FBE5EF1" w:rsidR="002B057E" w:rsidRPr="002B057E" w:rsidRDefault="002B057E" w:rsidP="002B057E">
            <w:pPr>
              <w:pStyle w:val="TAL"/>
              <w:rPr>
                <w:ins w:id="276" w:author="xiaoxue_CATT" w:date="2023-10-12T20:26:00Z"/>
                <w:rFonts w:eastAsiaTheme="minorEastAsia"/>
                <w:lang w:eastAsia="zh-CN"/>
              </w:rPr>
            </w:pPr>
            <w:ins w:id="277" w:author="xiaoxue_CATT" w:date="2023-10-12T20:29:00Z">
              <w:r>
                <w:rPr>
                  <w:rFonts w:eastAsia="Malgun Gothic"/>
                </w:rPr>
                <w:t xml:space="preserve">octet </w:t>
              </w:r>
            </w:ins>
            <w:ins w:id="27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d</w:t>
              </w:r>
            </w:ins>
            <w:ins w:id="279" w:author="xiaoxue_CATT" w:date="2023-10-12T20:29:00Z">
              <w:r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2604AA96" w14:textId="77777777" w:rsidTr="00C96E4F">
        <w:trPr>
          <w:gridAfter w:val="1"/>
          <w:wAfter w:w="28" w:type="dxa"/>
          <w:cantSplit/>
          <w:trHeight w:val="710"/>
          <w:jc w:val="center"/>
          <w:ins w:id="280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2A1A" w14:textId="77777777" w:rsidR="00804E36" w:rsidRPr="007F2770" w:rsidRDefault="00804E36" w:rsidP="00C96E4F">
            <w:pPr>
              <w:pStyle w:val="TAC"/>
              <w:rPr>
                <w:ins w:id="281" w:author="xiaoxue_CATT" w:date="2023-09-08T09:45:00Z"/>
                <w:rFonts w:eastAsia="Malgun Gothic"/>
              </w:rPr>
            </w:pPr>
          </w:p>
          <w:p w14:paraId="06560BB4" w14:textId="2767E677" w:rsidR="00804E36" w:rsidRPr="007F2770" w:rsidRDefault="00D51779" w:rsidP="00D51779">
            <w:pPr>
              <w:pStyle w:val="TAC"/>
              <w:rPr>
                <w:ins w:id="282" w:author="xiaoxue_CATT" w:date="2023-09-08T09:45:00Z"/>
                <w:rFonts w:eastAsia="Malgun Gothic"/>
              </w:rPr>
            </w:pPr>
            <w:ins w:id="283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284" w:author="xiaoxue_CATT" w:date="2023-09-08T09:45:00Z">
              <w:r w:rsidR="00804E36" w:rsidRPr="007F2770">
                <w:rPr>
                  <w:rFonts w:eastAsia="Malgun Gothic"/>
                </w:rPr>
                <w:t xml:space="preserve"> 2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BAD37" w14:textId="441DDFAE" w:rsidR="00804E36" w:rsidRPr="007F2770" w:rsidRDefault="002B057E" w:rsidP="00C96E4F">
            <w:pPr>
              <w:pStyle w:val="TAL"/>
              <w:rPr>
                <w:ins w:id="285" w:author="xiaoxue_CATT" w:date="2023-09-08T09:45:00Z"/>
                <w:rFonts w:eastAsia="Malgun Gothic"/>
              </w:rPr>
            </w:pPr>
            <w:ins w:id="286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87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28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d</w:t>
              </w:r>
            </w:ins>
            <w:ins w:id="289" w:author="xiaoxue_CATT" w:date="2023-09-08T09:45:00Z">
              <w:r w:rsidR="00804E36" w:rsidRPr="007F2770">
                <w:rPr>
                  <w:rFonts w:eastAsia="Malgun Gothic"/>
                </w:rPr>
                <w:t>+1</w:t>
              </w:r>
            </w:ins>
            <w:ins w:id="290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291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  <w:p w14:paraId="1100F2FF" w14:textId="77777777" w:rsidR="00804E36" w:rsidRPr="007F2770" w:rsidRDefault="00804E36" w:rsidP="00C96E4F">
            <w:pPr>
              <w:pStyle w:val="TAL"/>
              <w:rPr>
                <w:ins w:id="292" w:author="xiaoxue_CATT" w:date="2023-09-08T09:45:00Z"/>
                <w:rFonts w:eastAsia="Malgun Gothic"/>
              </w:rPr>
            </w:pPr>
          </w:p>
          <w:p w14:paraId="6C76D635" w14:textId="3C83BBF7" w:rsidR="00804E36" w:rsidRPr="007F2770" w:rsidRDefault="00B00B5D" w:rsidP="00C96E4F">
            <w:pPr>
              <w:pStyle w:val="TAL"/>
              <w:rPr>
                <w:ins w:id="293" w:author="xiaoxue_CATT" w:date="2023-09-08T09:45:00Z"/>
                <w:rFonts w:eastAsia="Malgun Gothic"/>
              </w:rPr>
            </w:pPr>
            <w:ins w:id="294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295" w:author="xiaoxue_CATT" w:date="2023-10-12T20:31:00Z">
              <w:r>
                <w:rPr>
                  <w:rFonts w:eastAsiaTheme="minorEastAsia" w:hint="eastAsia"/>
                  <w:lang w:eastAsia="zh-CN"/>
                </w:rPr>
                <w:t>e</w:t>
              </w:r>
            </w:ins>
            <w:ins w:id="296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545B7EF1" w14:textId="77777777" w:rsidTr="00C96E4F">
        <w:trPr>
          <w:gridAfter w:val="1"/>
          <w:wAfter w:w="28" w:type="dxa"/>
          <w:cantSplit/>
          <w:trHeight w:val="368"/>
          <w:jc w:val="center"/>
          <w:ins w:id="297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596" w14:textId="77777777" w:rsidR="00804E36" w:rsidRPr="007F2770" w:rsidRDefault="00804E36" w:rsidP="00C96E4F">
            <w:pPr>
              <w:pStyle w:val="TAC"/>
              <w:rPr>
                <w:ins w:id="298" w:author="xiaoxue_CATT" w:date="2023-09-08T09:45:00Z"/>
                <w:rFonts w:eastAsia="Malgun Gothic"/>
              </w:rPr>
            </w:pPr>
          </w:p>
          <w:p w14:paraId="5675CDD8" w14:textId="77777777" w:rsidR="00804E36" w:rsidRPr="007F2770" w:rsidRDefault="00804E36" w:rsidP="00C96E4F">
            <w:pPr>
              <w:pStyle w:val="TAC"/>
              <w:rPr>
                <w:ins w:id="299" w:author="xiaoxue_CATT" w:date="2023-09-08T09:45:00Z"/>
                <w:rFonts w:eastAsia="Malgun Gothic"/>
              </w:rPr>
            </w:pPr>
            <w:ins w:id="300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6B3B6" w14:textId="29A25035" w:rsidR="00804E36" w:rsidRPr="007F2770" w:rsidRDefault="00804E36" w:rsidP="00C96E4F">
            <w:pPr>
              <w:pStyle w:val="TAL"/>
              <w:rPr>
                <w:ins w:id="301" w:author="xiaoxue_CATT" w:date="2023-09-08T09:45:00Z"/>
                <w:rFonts w:eastAsia="Malgun Gothic"/>
              </w:rPr>
            </w:pPr>
            <w:ins w:id="302" w:author="xiaoxue_CATT" w:date="2023-09-08T09:45:00Z">
              <w:r w:rsidRPr="007F2770">
                <w:rPr>
                  <w:rFonts w:eastAsia="Malgun Gothic"/>
                </w:rPr>
                <w:t xml:space="preserve">octet </w:t>
              </w:r>
            </w:ins>
            <w:ins w:id="303" w:author="xiaoxue_CATT" w:date="2023-10-12T20:30:00Z">
              <w:r w:rsidR="002B057E">
                <w:rPr>
                  <w:rFonts w:eastAsiaTheme="minorEastAsia" w:hint="eastAsia"/>
                  <w:lang w:eastAsia="zh-CN"/>
                </w:rPr>
                <w:t>(</w:t>
              </w:r>
            </w:ins>
            <w:ins w:id="304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e</w:t>
              </w:r>
            </w:ins>
            <w:ins w:id="305" w:author="xiaoxue_CATT" w:date="2023-09-08T09:45:00Z">
              <w:r w:rsidRPr="007F2770">
                <w:rPr>
                  <w:rFonts w:eastAsia="Malgun Gothic"/>
                </w:rPr>
                <w:t>+1</w:t>
              </w:r>
            </w:ins>
            <w:ins w:id="306" w:author="xiaoxue_CATT" w:date="2023-10-12T20:30:00Z">
              <w:r w:rsidR="002B057E">
                <w:rPr>
                  <w:rFonts w:eastAsiaTheme="minorEastAsia" w:hint="eastAsia"/>
                  <w:lang w:eastAsia="zh-CN"/>
                </w:rPr>
                <w:t>)</w:t>
              </w:r>
            </w:ins>
            <w:ins w:id="307" w:author="xiaoxue_CATT" w:date="2023-09-08T09:45:00Z">
              <w:r w:rsidRPr="007F2770">
                <w:rPr>
                  <w:rFonts w:eastAsia="Malgun Gothic"/>
                </w:rPr>
                <w:t>*</w:t>
              </w:r>
            </w:ins>
          </w:p>
          <w:p w14:paraId="7F08F13B" w14:textId="77777777" w:rsidR="00804E36" w:rsidRPr="007F2770" w:rsidRDefault="00804E36" w:rsidP="00C96E4F">
            <w:pPr>
              <w:pStyle w:val="TAL"/>
              <w:rPr>
                <w:ins w:id="308" w:author="xiaoxue_CATT" w:date="2023-09-08T09:45:00Z"/>
                <w:rFonts w:eastAsia="Malgun Gothic"/>
              </w:rPr>
            </w:pPr>
            <w:ins w:id="309" w:author="xiaoxue_CATT" w:date="2023-09-08T09:45:00Z">
              <w:r w:rsidRPr="007F2770">
                <w:rPr>
                  <w:rFonts w:eastAsia="Malgun Gothic"/>
                </w:rPr>
                <w:t>…</w:t>
              </w:r>
            </w:ins>
          </w:p>
          <w:p w14:paraId="151B5368" w14:textId="37FE2B53" w:rsidR="00804E36" w:rsidRPr="007F2770" w:rsidRDefault="00B00B5D" w:rsidP="00C96E4F">
            <w:pPr>
              <w:pStyle w:val="TAL"/>
              <w:rPr>
                <w:ins w:id="310" w:author="xiaoxue_CATT" w:date="2023-09-08T09:45:00Z"/>
                <w:rFonts w:eastAsia="Malgun Gothic"/>
              </w:rPr>
            </w:pPr>
            <w:ins w:id="311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12" w:author="xiaoxue_CATT" w:date="2023-10-12T20:31:00Z">
              <w:r>
                <w:rPr>
                  <w:rFonts w:eastAsiaTheme="minorEastAsia" w:hint="eastAsia"/>
                  <w:lang w:eastAsia="zh-CN"/>
                </w:rPr>
                <w:t>f</w:t>
              </w:r>
            </w:ins>
            <w:ins w:id="313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  <w:tr w:rsidR="002B057E" w:rsidRPr="007F2770" w14:paraId="7C88ECE3" w14:textId="77777777" w:rsidTr="00C96E4F">
        <w:trPr>
          <w:gridAfter w:val="1"/>
          <w:wAfter w:w="28" w:type="dxa"/>
          <w:cantSplit/>
          <w:trHeight w:val="368"/>
          <w:jc w:val="center"/>
          <w:ins w:id="314" w:author="xiaoxue_CATT" w:date="2023-10-12T20:28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2C84" w14:textId="77777777" w:rsidR="002B057E" w:rsidRDefault="002B057E" w:rsidP="00C96E4F">
            <w:pPr>
              <w:pStyle w:val="TAC"/>
              <w:rPr>
                <w:ins w:id="315" w:author="xiaoxue_CATT" w:date="2023-10-12T20:28:00Z"/>
                <w:rFonts w:eastAsiaTheme="minorEastAsia"/>
                <w:lang w:val="en-US" w:eastAsia="zh-CN"/>
              </w:rPr>
            </w:pPr>
          </w:p>
          <w:p w14:paraId="201F2752" w14:textId="13F81721" w:rsidR="002B057E" w:rsidRPr="007F2770" w:rsidRDefault="002B057E" w:rsidP="00C96E4F">
            <w:pPr>
              <w:pStyle w:val="TAC"/>
              <w:rPr>
                <w:ins w:id="316" w:author="xiaoxue_CATT" w:date="2023-10-12T20:28:00Z"/>
                <w:rFonts w:eastAsia="Malgun Gothic"/>
              </w:rPr>
            </w:pPr>
            <w:ins w:id="317" w:author="xiaoxue_CATT" w:date="2023-10-12T20:28:00Z">
              <w:r w:rsidRPr="007F2770">
                <w:rPr>
                  <w:rFonts w:eastAsia="Malgun Gothic"/>
                  <w:lang w:val="en-US"/>
                </w:rPr>
                <w:t xml:space="preserve">Length of </w:t>
              </w:r>
              <w:r w:rsidRPr="00E21A6B">
                <w:rPr>
                  <w:rFonts w:eastAsia="Malgun Gothic" w:hint="eastAsia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E21A6B">
                <w:rPr>
                  <w:rFonts w:eastAsia="Malgun Gothic"/>
                </w:rPr>
                <w:t>message</w:t>
              </w:r>
              <w:r w:rsidRPr="007F2770">
                <w:rPr>
                  <w:rFonts w:eastAsia="Malgun Gothic"/>
                </w:rPr>
                <w:t xml:space="preserve"> </w:t>
              </w:r>
              <w:r>
                <w:rPr>
                  <w:rFonts w:eastAsiaTheme="minorEastAsia" w:hint="eastAsia"/>
                  <w:lang w:eastAsia="zh-CN"/>
                </w:rPr>
                <w:t>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C246C" w14:textId="64173A7F" w:rsidR="002B057E" w:rsidRPr="007F2770" w:rsidRDefault="002B057E" w:rsidP="002B057E">
            <w:pPr>
              <w:pStyle w:val="TAL"/>
              <w:rPr>
                <w:ins w:id="318" w:author="xiaoxue_CATT" w:date="2023-10-12T20:28:00Z"/>
                <w:rFonts w:eastAsia="Malgun Gothic"/>
              </w:rPr>
            </w:pPr>
            <w:ins w:id="319" w:author="xiaoxue_CATT" w:date="2023-10-12T20:28:00Z">
              <w:r w:rsidRPr="007F2770">
                <w:rPr>
                  <w:rFonts w:eastAsia="Malgun Gothic"/>
                </w:rPr>
                <w:t xml:space="preserve">octet </w:t>
              </w:r>
            </w:ins>
            <w:ins w:id="320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321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f</w:t>
              </w:r>
            </w:ins>
            <w:ins w:id="322" w:author="xiaoxue_CATT" w:date="2023-10-12T20:28:00Z">
              <w:r w:rsidRPr="007F2770">
                <w:rPr>
                  <w:rFonts w:eastAsia="Malgun Gothic"/>
                </w:rPr>
                <w:t>+1</w:t>
              </w:r>
            </w:ins>
            <w:ins w:id="323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324" w:author="xiaoxue_CATT" w:date="2023-10-12T20:28:00Z">
              <w:r w:rsidRPr="007F2770">
                <w:rPr>
                  <w:rFonts w:eastAsia="Malgun Gothic"/>
                </w:rPr>
                <w:t>*</w:t>
              </w:r>
            </w:ins>
          </w:p>
          <w:p w14:paraId="0EDE0639" w14:textId="77777777" w:rsidR="002B057E" w:rsidRPr="007F2770" w:rsidRDefault="002B057E" w:rsidP="002B057E">
            <w:pPr>
              <w:pStyle w:val="TAL"/>
              <w:rPr>
                <w:ins w:id="325" w:author="xiaoxue_CATT" w:date="2023-10-12T20:28:00Z"/>
                <w:rFonts w:eastAsia="Malgun Gothic"/>
              </w:rPr>
            </w:pPr>
          </w:p>
          <w:p w14:paraId="66343959" w14:textId="377A1E9C" w:rsidR="002B057E" w:rsidRPr="007F2770" w:rsidRDefault="002B057E" w:rsidP="002B057E">
            <w:pPr>
              <w:pStyle w:val="TAL"/>
              <w:rPr>
                <w:ins w:id="326" w:author="xiaoxue_CATT" w:date="2023-10-12T20:28:00Z"/>
                <w:rFonts w:eastAsia="Malgun Gothic"/>
              </w:rPr>
            </w:pPr>
            <w:ins w:id="327" w:author="xiaoxue_CATT" w:date="2023-10-12T20:28:00Z">
              <w:r>
                <w:rPr>
                  <w:rFonts w:eastAsia="Malgun Gothic"/>
                </w:rPr>
                <w:t xml:space="preserve">octet </w:t>
              </w:r>
            </w:ins>
            <w:ins w:id="328" w:author="xiaoxue_CATT" w:date="2023-10-12T20:31:00Z">
              <w:r w:rsidR="00B00B5D">
                <w:rPr>
                  <w:rFonts w:eastAsiaTheme="minorEastAsia" w:hint="eastAsia"/>
                  <w:lang w:eastAsia="zh-CN"/>
                </w:rPr>
                <w:t>j</w:t>
              </w:r>
            </w:ins>
            <w:ins w:id="329" w:author="xiaoxue_CATT" w:date="2023-10-12T20:28:00Z">
              <w:r w:rsidRPr="007F2770">
                <w:rPr>
                  <w:rFonts w:eastAsia="Malgun Gothic"/>
                </w:rPr>
                <w:t>*</w:t>
              </w:r>
            </w:ins>
          </w:p>
        </w:tc>
      </w:tr>
      <w:tr w:rsidR="00804E36" w:rsidRPr="007F2770" w14:paraId="5A23BCF7" w14:textId="77777777" w:rsidTr="00C96E4F">
        <w:trPr>
          <w:gridAfter w:val="1"/>
          <w:wAfter w:w="28" w:type="dxa"/>
          <w:cantSplit/>
          <w:trHeight w:val="588"/>
          <w:jc w:val="center"/>
          <w:ins w:id="330" w:author="xiaoxue_CATT" w:date="2023-09-08T09:45:00Z"/>
        </w:trPr>
        <w:tc>
          <w:tcPr>
            <w:tcW w:w="59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CC4D" w14:textId="77777777" w:rsidR="00804E36" w:rsidRPr="007F2770" w:rsidRDefault="00804E36" w:rsidP="00C96E4F">
            <w:pPr>
              <w:pStyle w:val="TAC"/>
              <w:rPr>
                <w:ins w:id="331" w:author="xiaoxue_CATT" w:date="2023-09-08T09:45:00Z"/>
                <w:rFonts w:eastAsia="Malgun Gothic"/>
              </w:rPr>
            </w:pPr>
          </w:p>
          <w:p w14:paraId="0CA77D44" w14:textId="58013A5F" w:rsidR="00804E36" w:rsidRPr="007F2770" w:rsidRDefault="00D51779" w:rsidP="00D51779">
            <w:pPr>
              <w:pStyle w:val="TAC"/>
              <w:rPr>
                <w:ins w:id="332" w:author="xiaoxue_CATT" w:date="2023-09-08T09:45:00Z"/>
                <w:rFonts w:eastAsia="Malgun Gothic"/>
              </w:rPr>
            </w:pPr>
            <w:ins w:id="333" w:author="xiaoxue_CATT" w:date="2023-09-11T11:28:00Z">
              <w:r w:rsidRPr="00D51779">
                <w:rPr>
                  <w:rFonts w:hint="eastAsia"/>
                  <w:lang w:eastAsia="zh-CN"/>
                </w:rPr>
                <w:t>LPP</w:t>
              </w:r>
              <w:r w:rsidRPr="007F2770">
                <w:rPr>
                  <w:rFonts w:eastAsia="Malgun Gothic"/>
                </w:rPr>
                <w:t xml:space="preserve"> </w:t>
              </w:r>
              <w:r w:rsidRPr="007F2770">
                <w:t>message</w:t>
              </w:r>
            </w:ins>
            <w:ins w:id="334" w:author="xiaoxue_CATT" w:date="2023-09-08T09:45:00Z">
              <w:r w:rsidR="00804E36" w:rsidRPr="007F2770">
                <w:rPr>
                  <w:rFonts w:eastAsia="Malgun Gothic"/>
                </w:rPr>
                <w:t xml:space="preserve"> n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D64A2" w14:textId="24233629" w:rsidR="00804E36" w:rsidRPr="007F2770" w:rsidRDefault="002B057E" w:rsidP="00C96E4F">
            <w:pPr>
              <w:pStyle w:val="TAL"/>
              <w:rPr>
                <w:ins w:id="335" w:author="xiaoxue_CATT" w:date="2023-09-08T09:45:00Z"/>
                <w:rFonts w:eastAsia="Malgun Gothic"/>
              </w:rPr>
            </w:pPr>
            <w:ins w:id="336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37" w:author="xiaoxue_CATT" w:date="2023-10-12T20:30:00Z">
              <w:r>
                <w:rPr>
                  <w:rFonts w:eastAsiaTheme="minorEastAsia" w:hint="eastAsia"/>
                  <w:lang w:eastAsia="zh-CN"/>
                </w:rPr>
                <w:t>(</w:t>
              </w:r>
            </w:ins>
            <w:ins w:id="338" w:author="xiaoxue_CATT" w:date="2023-10-12T20:32:00Z">
              <w:r w:rsidR="00B00B5D">
                <w:rPr>
                  <w:rFonts w:eastAsiaTheme="minorEastAsia" w:hint="eastAsia"/>
                  <w:lang w:eastAsia="zh-CN"/>
                </w:rPr>
                <w:t>j</w:t>
              </w:r>
            </w:ins>
            <w:ins w:id="339" w:author="xiaoxue_CATT" w:date="2023-09-08T09:45:00Z">
              <w:r w:rsidR="00804E36" w:rsidRPr="007F2770">
                <w:rPr>
                  <w:rFonts w:eastAsia="Malgun Gothic"/>
                </w:rPr>
                <w:t>+1</w:t>
              </w:r>
            </w:ins>
            <w:ins w:id="340" w:author="xiaoxue_CATT" w:date="2023-10-12T20:30:00Z">
              <w:r>
                <w:rPr>
                  <w:rFonts w:eastAsiaTheme="minorEastAsia" w:hint="eastAsia"/>
                  <w:lang w:eastAsia="zh-CN"/>
                </w:rPr>
                <w:t>)</w:t>
              </w:r>
            </w:ins>
            <w:ins w:id="341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  <w:p w14:paraId="358A66E8" w14:textId="77777777" w:rsidR="00804E36" w:rsidRPr="007F2770" w:rsidRDefault="00804E36" w:rsidP="00C96E4F">
            <w:pPr>
              <w:pStyle w:val="TAL"/>
              <w:rPr>
                <w:ins w:id="342" w:author="xiaoxue_CATT" w:date="2023-09-08T09:45:00Z"/>
                <w:rFonts w:eastAsia="Malgun Gothic"/>
              </w:rPr>
            </w:pPr>
          </w:p>
          <w:p w14:paraId="199A93C5" w14:textId="4C2EC37E" w:rsidR="00804E36" w:rsidRPr="007F2770" w:rsidRDefault="00B00B5D" w:rsidP="00C96E4F">
            <w:pPr>
              <w:pStyle w:val="TAL"/>
              <w:rPr>
                <w:ins w:id="343" w:author="xiaoxue_CATT" w:date="2023-09-08T09:45:00Z"/>
                <w:rFonts w:eastAsia="Malgun Gothic"/>
              </w:rPr>
            </w:pPr>
            <w:ins w:id="344" w:author="xiaoxue_CATT" w:date="2023-09-08T09:45:00Z">
              <w:r>
                <w:rPr>
                  <w:rFonts w:eastAsia="Malgun Gothic"/>
                </w:rPr>
                <w:t xml:space="preserve">octet </w:t>
              </w:r>
            </w:ins>
            <w:ins w:id="345" w:author="xiaoxue_CATT" w:date="2023-10-12T20:32:00Z">
              <w:r>
                <w:rPr>
                  <w:rFonts w:eastAsiaTheme="minorEastAsia" w:hint="eastAsia"/>
                  <w:lang w:eastAsia="zh-CN"/>
                </w:rPr>
                <w:t>h</w:t>
              </w:r>
            </w:ins>
            <w:ins w:id="346" w:author="xiaoxue_CATT" w:date="2023-09-08T09:45:00Z">
              <w:r w:rsidR="00804E36" w:rsidRPr="007F2770">
                <w:rPr>
                  <w:rFonts w:eastAsia="Malgun Gothic"/>
                </w:rPr>
                <w:t>*</w:t>
              </w:r>
            </w:ins>
          </w:p>
        </w:tc>
      </w:tr>
    </w:tbl>
    <w:p w14:paraId="1CECBF62" w14:textId="68E6C1AD" w:rsidR="00804E36" w:rsidRPr="007F2770" w:rsidRDefault="00D929E7" w:rsidP="00804E36">
      <w:pPr>
        <w:pStyle w:val="TF"/>
        <w:rPr>
          <w:ins w:id="347" w:author="xiaoxue_CATT" w:date="2023-09-08T09:45:00Z"/>
          <w:rFonts w:eastAsia="Malgun Gothic"/>
        </w:rPr>
      </w:pPr>
      <w:ins w:id="348" w:author="xiaoxue_CATT" w:date="2023-09-08T09:45:00Z">
        <w:r>
          <w:rPr>
            <w:rFonts w:eastAsia="Malgun Gothic"/>
          </w:rPr>
          <w:t>Figure 9.</w:t>
        </w:r>
      </w:ins>
      <w:ins w:id="349" w:author="xiaoxue_CATT" w:date="2023-09-11T13:30:00Z">
        <w:r w:rsidRPr="0069093C">
          <w:rPr>
            <w:rFonts w:hint="eastAsia"/>
            <w:lang w:eastAsia="zh-CN"/>
          </w:rPr>
          <w:t>2</w:t>
        </w:r>
      </w:ins>
      <w:ins w:id="350" w:author="xiaoxue_CATT" w:date="2023-09-08T09:45:00Z">
        <w:r w:rsidR="00804E36" w:rsidRPr="007F2770">
          <w:rPr>
            <w:rFonts w:eastAsia="Malgun Gothic"/>
          </w:rPr>
          <w:t>.</w:t>
        </w:r>
      </w:ins>
      <w:ins w:id="351" w:author="xiaoxue_CATT" w:date="2023-09-15T17:59:00Z">
        <w:r w:rsidR="002D032C" w:rsidRPr="002E60F3">
          <w:rPr>
            <w:rFonts w:hint="eastAsia"/>
            <w:lang w:eastAsia="zh-CN"/>
          </w:rPr>
          <w:t>a</w:t>
        </w:r>
      </w:ins>
      <w:ins w:id="352" w:author="xiaoxue_CATT" w:date="2023-09-08T09:45:00Z">
        <w:r w:rsidR="00804E36" w:rsidRPr="007F2770">
          <w:rPr>
            <w:rFonts w:eastAsia="Malgun Gothic"/>
          </w:rPr>
          <w:t>.</w:t>
        </w:r>
      </w:ins>
      <w:ins w:id="353" w:author="xiaoxue_CATT" w:date="2023-09-11T13:31:00Z">
        <w:r w:rsidRPr="0069093C">
          <w:rPr>
            <w:rFonts w:hint="eastAsia"/>
            <w:lang w:eastAsia="zh-CN"/>
          </w:rPr>
          <w:t>2</w:t>
        </w:r>
      </w:ins>
      <w:ins w:id="354" w:author="xiaoxue_CATT" w:date="2023-09-08T09:45:00Z">
        <w:r w:rsidR="00804E36" w:rsidRPr="007F2770">
          <w:rPr>
            <w:rFonts w:eastAsia="Malgun Gothic"/>
          </w:rPr>
          <w:t xml:space="preserve">: </w:t>
        </w:r>
      </w:ins>
      <w:ins w:id="355" w:author="xiaoxue_CATT" w:date="2023-10-11T12:24:00Z">
        <w:r w:rsidR="003850CF">
          <w:t>LCS-UP payload</w:t>
        </w:r>
      </w:ins>
      <w:ins w:id="356" w:author="xiaoxue_CATT" w:date="2023-09-08T09:45:00Z">
        <w:r w:rsidR="00804E36" w:rsidRPr="007F2770">
          <w:rPr>
            <w:rFonts w:eastAsia="Malgun Gothic"/>
          </w:rPr>
          <w:t xml:space="preserve"> contents with </w:t>
        </w:r>
      </w:ins>
      <w:ins w:id="357" w:author="xiaoxue_CATT" w:date="2023-10-11T12:24:00Z">
        <w:r w:rsidR="003850CF">
          <w:t>LCS-UP payload</w:t>
        </w:r>
      </w:ins>
      <w:ins w:id="358" w:author="xiaoxue_CATT" w:date="2023-09-08T09:45:00Z">
        <w:r w:rsidR="00804E36" w:rsidRPr="007F2770">
          <w:rPr>
            <w:rFonts w:eastAsia="Malgun Gothic"/>
          </w:rPr>
          <w:t xml:space="preserve"> type "</w:t>
        </w:r>
      </w:ins>
      <w:ins w:id="359" w:author="xiaoxue_CATT" w:date="2023-09-11T11:27:00Z">
        <w:r w:rsidR="008D2DC0" w:rsidRPr="007F2770">
          <w:t>LTE Positioning Protocol (LPP) message</w:t>
        </w:r>
      </w:ins>
      <w:ins w:id="360" w:author="xiaoxue_CATT" w:date="2023-09-08T09:45:00Z">
        <w:r w:rsidR="00804E36" w:rsidRPr="007F2770">
          <w:rPr>
            <w:rFonts w:eastAsia="Malgun Gothic"/>
          </w:rPr>
          <w:t>"</w:t>
        </w:r>
      </w:ins>
    </w:p>
    <w:p w14:paraId="3B14F1FD" w14:textId="6F6EA0F1" w:rsidR="00804E36" w:rsidRPr="007F2770" w:rsidRDefault="00804E36" w:rsidP="00804E36">
      <w:pPr>
        <w:pStyle w:val="TH"/>
        <w:rPr>
          <w:ins w:id="361" w:author="xiaoxue_CATT" w:date="2023-09-08T09:45:00Z"/>
          <w:rFonts w:eastAsia="Malgun Gothic"/>
          <w:lang w:val="en-US"/>
        </w:rPr>
      </w:pPr>
      <w:ins w:id="362" w:author="xiaoxue_CATT" w:date="2023-09-08T09:45:00Z">
        <w:r w:rsidRPr="007F2770">
          <w:rPr>
            <w:rFonts w:eastAsia="Malgun Gothic"/>
            <w:lang w:val="en-US"/>
          </w:rPr>
          <w:t>Table 9.</w:t>
        </w:r>
      </w:ins>
      <w:ins w:id="363" w:author="xiaoxue_CATT" w:date="2023-09-11T13:31:00Z">
        <w:r w:rsidR="00D929E7" w:rsidRPr="0069093C">
          <w:rPr>
            <w:rFonts w:hint="eastAsia"/>
            <w:lang w:val="en-US" w:eastAsia="zh-CN"/>
          </w:rPr>
          <w:t>2</w:t>
        </w:r>
      </w:ins>
      <w:ins w:id="364" w:author="xiaoxue_CATT" w:date="2023-09-08T09:45:00Z">
        <w:r w:rsidRPr="007F2770">
          <w:rPr>
            <w:rFonts w:eastAsia="Malgun Gothic"/>
            <w:lang w:val="en-US"/>
          </w:rPr>
          <w:t>.</w:t>
        </w:r>
      </w:ins>
      <w:ins w:id="365" w:author="xiaoxue_CATT" w:date="2023-09-15T17:59:00Z">
        <w:r w:rsidR="002D032C" w:rsidRPr="002E60F3">
          <w:rPr>
            <w:rFonts w:hint="eastAsia"/>
            <w:lang w:val="en-US" w:eastAsia="zh-CN"/>
          </w:rPr>
          <w:t>a</w:t>
        </w:r>
      </w:ins>
      <w:ins w:id="366" w:author="xiaoxue_CATT" w:date="2023-09-08T09:45:00Z">
        <w:r w:rsidRPr="007F2770">
          <w:rPr>
            <w:rFonts w:eastAsia="Malgun Gothic"/>
            <w:lang w:val="en-US"/>
          </w:rPr>
          <w:t xml:space="preserve">.1: </w:t>
        </w:r>
      </w:ins>
      <w:ins w:id="367" w:author="xiaoxue_CATT" w:date="2023-10-11T12:24:00Z">
        <w:r w:rsidR="003850CF">
          <w:t>LCS-UP payload</w:t>
        </w:r>
      </w:ins>
      <w:ins w:id="368" w:author="xiaoxue_CATT" w:date="2023-09-08T09:45:00Z">
        <w:r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pPr w:leftFromText="180" w:rightFromText="180" w:vertAnchor="text" w:tblpY="1"/>
        <w:tblOverlap w:val="never"/>
        <w:tblW w:w="0" w:type="auto"/>
        <w:tblInd w:w="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804E36" w:rsidRPr="007F2770" w14:paraId="2A33323B" w14:textId="77777777" w:rsidTr="00B00B5D">
        <w:trPr>
          <w:cantSplit/>
          <w:trHeight w:val="27"/>
          <w:ins w:id="369" w:author="xiaoxue_CATT" w:date="2023-09-08T09:45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9437F3" w14:textId="00980738" w:rsidR="00804E36" w:rsidRPr="00B00B5D" w:rsidRDefault="003850CF" w:rsidP="00B00B5D">
            <w:pPr>
              <w:pStyle w:val="TAL"/>
              <w:rPr>
                <w:ins w:id="370" w:author="xiaoxue_CATT" w:date="2023-09-08T09:45:00Z"/>
                <w:rFonts w:eastAsiaTheme="minorEastAsia"/>
                <w:lang w:val="en-US" w:eastAsia="zh-CN"/>
              </w:rPr>
            </w:pPr>
            <w:ins w:id="371" w:author="xiaoxue_CATT" w:date="2023-10-11T12:24:00Z">
              <w:r>
                <w:rPr>
                  <w:rFonts w:hint="eastAsia"/>
                  <w:lang w:eastAsia="zh-CN"/>
                </w:rPr>
                <w:t>LCS-UP payload</w:t>
              </w:r>
            </w:ins>
            <w:ins w:id="372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contents (octet </w:t>
              </w:r>
            </w:ins>
            <w:ins w:id="373" w:author="xiaoxue_CATT" w:date="2023-10-12T20:32:00Z">
              <w:r w:rsidR="00B00B5D">
                <w:rPr>
                  <w:rFonts w:eastAsiaTheme="minorEastAsia" w:hint="eastAsia"/>
                  <w:lang w:val="en-US" w:eastAsia="zh-CN"/>
                </w:rPr>
                <w:t>4</w:t>
              </w:r>
            </w:ins>
            <w:ins w:id="374" w:author="xiaoxue_CATT" w:date="2023-09-08T09:45:00Z">
              <w:r w:rsidR="00804E36" w:rsidRPr="007F2770">
                <w:rPr>
                  <w:rFonts w:eastAsia="Malgun Gothic"/>
                  <w:lang w:val="en-US"/>
                </w:rPr>
                <w:t xml:space="preserve"> to octet n)</w:t>
              </w:r>
            </w:ins>
            <w:ins w:id="375" w:author="xiaoxue_CATT" w:date="2023-10-12T20:32:00Z">
              <w:r w:rsidR="00B00B5D">
                <w:rPr>
                  <w:rFonts w:eastAsiaTheme="minorEastAsia" w:hint="eastAsia"/>
                  <w:lang w:val="en-US" w:eastAsia="zh-CN"/>
                </w:rPr>
                <w:t>;</w:t>
              </w:r>
            </w:ins>
          </w:p>
        </w:tc>
      </w:tr>
      <w:tr w:rsidR="00804E36" w:rsidRPr="007F2770" w14:paraId="5084A40E" w14:textId="77777777" w:rsidTr="00B00B5D">
        <w:trPr>
          <w:cantSplit/>
          <w:trHeight w:val="27"/>
          <w:ins w:id="376" w:author="xiaoxue_CATT" w:date="2023-09-08T09:45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C9D1" w14:textId="77777777" w:rsidR="00804E36" w:rsidRPr="007F2770" w:rsidRDefault="00804E36" w:rsidP="000835D5">
            <w:pPr>
              <w:pStyle w:val="TAL"/>
              <w:rPr>
                <w:ins w:id="377" w:author="xiaoxue_CATT" w:date="2023-09-08T09:45:00Z"/>
              </w:rPr>
            </w:pPr>
          </w:p>
          <w:p w14:paraId="2DD3161E" w14:textId="2251146E" w:rsidR="00804E36" w:rsidRPr="007F2770" w:rsidRDefault="00804E36" w:rsidP="000835D5">
            <w:pPr>
              <w:pStyle w:val="TAL"/>
              <w:rPr>
                <w:ins w:id="378" w:author="xiaoxue_CATT" w:date="2023-09-08T09:45:00Z"/>
                <w:rFonts w:eastAsia="Malgun Gothic"/>
                <w:lang w:val="en-US"/>
              </w:rPr>
            </w:pPr>
            <w:ins w:id="379" w:author="xiaoxue_CATT" w:date="2023-09-08T09:45:00Z">
              <w:r w:rsidRPr="007F2770">
                <w:t xml:space="preserve">If the </w:t>
              </w:r>
            </w:ins>
            <w:ins w:id="380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81" w:author="xiaoxue_CATT" w:date="2023-09-08T09:45:00Z">
              <w:r w:rsidRPr="007F2770">
                <w:t xml:space="preserve"> type is set to "</w:t>
              </w:r>
            </w:ins>
            <w:ins w:id="382" w:author="xiaoxue_CATT" w:date="2023-09-12T10:56:00Z">
              <w:r w:rsidR="0020631C" w:rsidRPr="007F2770">
                <w:t>LTE Positioning Protocol (LPP) message</w:t>
              </w:r>
            </w:ins>
            <w:ins w:id="383" w:author="xiaoxue_CATT" w:date="2023-09-08T09:45:00Z">
              <w:r w:rsidRPr="007F2770">
                <w:t>"</w:t>
              </w:r>
            </w:ins>
            <w:ins w:id="384" w:author="xiaoxue_CATT" w:date="2023-09-12T10:56:00Z">
              <w:r w:rsidR="0020631C">
                <w:rPr>
                  <w:rFonts w:hint="eastAsia"/>
                  <w:lang w:eastAsia="zh-CN"/>
                </w:rPr>
                <w:t>,</w:t>
              </w:r>
            </w:ins>
            <w:ins w:id="385" w:author="xiaoxue_CATT" w:date="2023-09-08T09:45:00Z">
              <w:r w:rsidRPr="007F2770">
                <w:t xml:space="preserve"> the </w:t>
              </w:r>
            </w:ins>
            <w:ins w:id="386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87" w:author="xiaoxue_CATT" w:date="2023-09-12T10:56:00Z">
              <w:r w:rsidR="0020631C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388" w:author="xiaoxue_CATT" w:date="2023-09-08T09:45:00Z">
              <w:r w:rsidRPr="007F2770">
                <w:t xml:space="preserve"> include</w:t>
              </w:r>
            </w:ins>
            <w:ins w:id="389" w:author="xiaoxue_CATT" w:date="2023-09-12T11:30:00Z">
              <w:r w:rsidR="006978BB" w:rsidRPr="007F2770">
                <w:rPr>
                  <w:rFonts w:eastAsia="Malgun Gothic"/>
                </w:rPr>
                <w:t xml:space="preserve"> one or more</w:t>
              </w:r>
            </w:ins>
            <w:ins w:id="390" w:author="xiaoxue_CATT" w:date="2023-09-08T09:45:00Z">
              <w:r w:rsidRPr="007F2770">
                <w:t xml:space="preserve"> </w:t>
              </w:r>
            </w:ins>
            <w:ins w:id="391" w:author="xiaoxue_CATT" w:date="2023-09-12T10:57:00Z">
              <w:r w:rsidR="0020631C">
                <w:rPr>
                  <w:rFonts w:hint="eastAsia"/>
                  <w:lang w:eastAsia="zh-CN"/>
                </w:rPr>
                <w:t>LPP</w:t>
              </w:r>
            </w:ins>
            <w:ins w:id="392" w:author="xiaoxue_CATT" w:date="2023-09-08T09:45:00Z">
              <w:r w:rsidRPr="007F2770">
                <w:t xml:space="preserve"> message</w:t>
              </w:r>
            </w:ins>
            <w:ins w:id="393" w:author="xiaoxue_CATT" w:date="2023-09-12T11:30:00Z">
              <w:r w:rsidR="006978BB">
                <w:rPr>
                  <w:rFonts w:hint="eastAsia"/>
                  <w:lang w:eastAsia="zh-CN"/>
                </w:rPr>
                <w:t>(s)</w:t>
              </w:r>
            </w:ins>
            <w:ins w:id="394" w:author="xiaoxue_CATT" w:date="2023-09-08T09:45:00Z">
              <w:r w:rsidRPr="007F2770">
                <w:t>.</w:t>
              </w:r>
            </w:ins>
          </w:p>
          <w:p w14:paraId="244B084F" w14:textId="77777777" w:rsidR="00DA426D" w:rsidRPr="000835D5" w:rsidRDefault="00DA426D" w:rsidP="000835D5">
            <w:pPr>
              <w:pStyle w:val="TAL"/>
              <w:rPr>
                <w:ins w:id="395" w:author="xiaoxue_CATT" w:date="2023-09-08T09:45:00Z"/>
                <w:lang w:eastAsia="zh-CN"/>
              </w:rPr>
            </w:pPr>
          </w:p>
          <w:p w14:paraId="3C8F4437" w14:textId="722A74F2" w:rsidR="00804E36" w:rsidRPr="007F2770" w:rsidRDefault="00804E36" w:rsidP="000835D5">
            <w:pPr>
              <w:pStyle w:val="TAL"/>
              <w:rPr>
                <w:ins w:id="396" w:author="xiaoxue_CATT" w:date="2023-09-08T09:45:00Z"/>
                <w:rFonts w:eastAsia="Malgun Gothic"/>
                <w:lang w:val="en-US"/>
              </w:rPr>
            </w:pPr>
            <w:ins w:id="397" w:author="xiaoxue_CATT" w:date="2023-09-08T09:45:00Z">
              <w:r w:rsidRPr="007F2770">
                <w:t xml:space="preserve">If the </w:t>
              </w:r>
            </w:ins>
            <w:ins w:id="398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399" w:author="xiaoxue_CATT" w:date="2023-09-12T11:02:00Z">
              <w:r w:rsidR="0067683C" w:rsidRPr="007F2770">
                <w:t xml:space="preserve"> type</w:t>
              </w:r>
            </w:ins>
            <w:ins w:id="400" w:author="xiaoxue_CATT" w:date="2023-09-08T09:45:00Z">
              <w:r w:rsidRPr="007F2770">
                <w:t xml:space="preserve"> is set to "</w:t>
              </w:r>
            </w:ins>
            <w:ins w:id="401" w:author="xiaoxue_CATT" w:date="2023-09-12T11:02:00Z">
              <w:r w:rsidR="00E206E5" w:rsidRPr="007F2770">
                <w:t>Location</w:t>
              </w:r>
              <w:r w:rsidR="00E206E5" w:rsidRPr="00770D2D">
                <w:t xml:space="preserve"> </w:t>
              </w:r>
              <w:r w:rsidR="00E206E5">
                <w:t>supplementary</w:t>
              </w:r>
              <w:r w:rsidR="00E206E5" w:rsidRPr="007F2770">
                <w:t xml:space="preserve"> services message</w:t>
              </w:r>
            </w:ins>
            <w:ins w:id="402" w:author="xiaoxue_CATT" w:date="2023-09-08T09:45:00Z">
              <w:r w:rsidRPr="007F2770">
                <w:t xml:space="preserve">", the </w:t>
              </w:r>
            </w:ins>
            <w:ins w:id="403" w:author="xiaoxue_CATT" w:date="2023-10-11T12:24:00Z">
              <w:r w:rsidR="003850CF">
                <w:rPr>
                  <w:rFonts w:hint="eastAsia"/>
                  <w:lang w:eastAsia="zh-CN"/>
                </w:rPr>
                <w:t>LCS-UP payload</w:t>
              </w:r>
            </w:ins>
            <w:ins w:id="404" w:author="xiaoxue_CATT" w:date="2023-09-12T11:29:00Z">
              <w:r w:rsidR="006978BB" w:rsidRPr="007F2770">
                <w:rPr>
                  <w:rFonts w:eastAsia="Malgun Gothic"/>
                  <w:lang w:val="en-US"/>
                </w:rPr>
                <w:t xml:space="preserve"> contents</w:t>
              </w:r>
            </w:ins>
            <w:ins w:id="405" w:author="xiaoxue_CATT" w:date="2023-09-08T09:45:00Z">
              <w:r w:rsidRPr="007F2770">
                <w:t xml:space="preserve"> include</w:t>
              </w:r>
            </w:ins>
            <w:ins w:id="406" w:author="xiaoxue_CATT" w:date="2023-10-11T12:28:00Z">
              <w:r w:rsidR="00C43ADC">
                <w:rPr>
                  <w:rFonts w:hint="eastAsia"/>
                  <w:lang w:eastAsia="zh-CN"/>
                </w:rPr>
                <w:t xml:space="preserve"> a</w:t>
              </w:r>
            </w:ins>
            <w:ins w:id="407" w:author="xiaoxue_CATT" w:date="2023-09-08T09:45:00Z">
              <w:r w:rsidRPr="007F2770">
                <w:t xml:space="preserve"> </w:t>
              </w:r>
            </w:ins>
            <w:ins w:id="408" w:author="xiaoxue_CATT" w:date="2023-09-12T11:30:00Z">
              <w:r w:rsidR="006978BB">
                <w:rPr>
                  <w:rFonts w:hint="eastAsia"/>
                  <w:lang w:eastAsia="zh-CN"/>
                </w:rPr>
                <w:t>l</w:t>
              </w:r>
              <w:r w:rsidR="006978BB" w:rsidRPr="007F2770">
                <w:t>ocation</w:t>
              </w:r>
              <w:r w:rsidR="006978BB" w:rsidRPr="00770D2D">
                <w:t xml:space="preserve"> </w:t>
              </w:r>
              <w:r w:rsidR="006978BB">
                <w:t>supplementary</w:t>
              </w:r>
              <w:r w:rsidR="006978BB" w:rsidRPr="007F2770">
                <w:t xml:space="preserve"> services message</w:t>
              </w:r>
            </w:ins>
            <w:ins w:id="409" w:author="xiaoxue_CATT" w:date="2023-09-08T09:45:00Z">
              <w:r w:rsidRPr="007F2770">
                <w:t>.</w:t>
              </w:r>
            </w:ins>
          </w:p>
          <w:p w14:paraId="0DAD683D" w14:textId="77777777" w:rsidR="00804E36" w:rsidRPr="0074366A" w:rsidRDefault="00804E36" w:rsidP="000835D5">
            <w:pPr>
              <w:pStyle w:val="TAL"/>
              <w:rPr>
                <w:ins w:id="410" w:author="xiaoxue_CATT" w:date="2023-09-08T09:45:00Z"/>
                <w:lang w:val="en-US" w:eastAsia="zh-CN"/>
              </w:rPr>
            </w:pPr>
          </w:p>
        </w:tc>
      </w:tr>
    </w:tbl>
    <w:p w14:paraId="6438FE0D" w14:textId="77777777" w:rsidR="001B00F0" w:rsidRDefault="000835D5" w:rsidP="00AC3505">
      <w:pPr>
        <w:pStyle w:val="EditorsNote"/>
        <w:rPr>
          <w:ins w:id="411" w:author="xiaoxue_CATT" w:date="2023-09-27T14:10:00Z"/>
          <w:lang w:eastAsia="zh-CN"/>
        </w:rPr>
      </w:pPr>
      <w:ins w:id="412" w:author="xiaoxue_CATT" w:date="2023-09-27T14:08:00Z">
        <w:r>
          <w:rPr>
            <w:lang w:eastAsia="zh-CN"/>
          </w:rPr>
          <w:br w:type="textWrapping" w:clear="all"/>
        </w:r>
      </w:ins>
    </w:p>
    <w:p w14:paraId="22A4EB41" w14:textId="107FC117" w:rsidR="001B00F0" w:rsidRDefault="001B00F0" w:rsidP="0025330F">
      <w:pPr>
        <w:pStyle w:val="EditorsNote"/>
        <w:rPr>
          <w:ins w:id="413" w:author="xiaoxue_CATT" w:date="2023-10-12T20:33:00Z"/>
          <w:lang w:eastAsia="zh-CN"/>
        </w:rPr>
      </w:pPr>
      <w:ins w:id="414" w:author="xiaoxue_CATT" w:date="2023-09-27T14:10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detail</w:t>
        </w:r>
      </w:ins>
      <w:ins w:id="415" w:author="xiaoxue_CATT" w:date="2023-09-27T14:11:00Z">
        <w:r>
          <w:rPr>
            <w:rFonts w:hint="eastAsia"/>
            <w:lang w:eastAsia="zh-CN"/>
          </w:rPr>
          <w:t xml:space="preserve"> coding</w:t>
        </w:r>
      </w:ins>
      <w:ins w:id="416" w:author="xiaoxue_CATT" w:date="2023-09-27T14:10:00Z">
        <w:r>
          <w:rPr>
            <w:lang w:eastAsia="zh-CN"/>
          </w:rPr>
          <w:t xml:space="preserve"> of the</w:t>
        </w:r>
      </w:ins>
      <w:bookmarkStart w:id="417" w:name="_Hlk142918039"/>
      <w:ins w:id="418" w:author="xiaoxue_CATT" w:date="2023-09-27T14:11:00Z">
        <w:r w:rsidRPr="001B00F0">
          <w:t xml:space="preserve"> </w:t>
        </w:r>
        <w:r w:rsidRPr="007F2770">
          <w:t>Location</w:t>
        </w:r>
        <w:r w:rsidRPr="00770D2D">
          <w:t xml:space="preserve"> </w:t>
        </w:r>
        <w:r>
          <w:t>supplementary</w:t>
        </w:r>
        <w:r w:rsidRPr="007F2770">
          <w:t xml:space="preserve"> services message</w:t>
        </w:r>
        <w:r>
          <w:rPr>
            <w:rFonts w:hint="eastAsia"/>
            <w:lang w:eastAsia="zh-CN"/>
          </w:rPr>
          <w:t xml:space="preserve"> (i.e. event report)</w:t>
        </w:r>
      </w:ins>
      <w:ins w:id="419" w:author="xiaoxue_CATT" w:date="2023-09-27T14:10:00Z">
        <w:r>
          <w:rPr>
            <w:lang w:eastAsia="zh-CN"/>
          </w:rPr>
          <w:t xml:space="preserve"> will be defined in the current specification </w:t>
        </w:r>
        <w:bookmarkEnd w:id="417"/>
        <w:r>
          <w:rPr>
            <w:lang w:eastAsia="zh-CN"/>
          </w:rPr>
          <w:t>and it is FFS.</w:t>
        </w:r>
      </w:ins>
    </w:p>
    <w:p w14:paraId="196CF051" w14:textId="77777777" w:rsidR="004C3901" w:rsidRPr="004C3901" w:rsidRDefault="004C3901" w:rsidP="0025330F">
      <w:pPr>
        <w:pStyle w:val="EditorsNote"/>
        <w:rPr>
          <w:ins w:id="420" w:author="xiaoxue_CATT" w:date="2023-09-07T11:16:00Z"/>
          <w:lang w:eastAsia="zh-CN"/>
        </w:rPr>
      </w:pPr>
    </w:p>
    <w:p w14:paraId="0BA9ABC8" w14:textId="149E89EB" w:rsidR="00727DA7" w:rsidRDefault="00727DA7" w:rsidP="00727DA7">
      <w:pPr>
        <w:pStyle w:val="3"/>
        <w:rPr>
          <w:ins w:id="421" w:author="xiaoxue_CATT" w:date="2023-09-06T16:54:00Z"/>
          <w:lang w:eastAsia="zh-CN"/>
        </w:rPr>
      </w:pPr>
      <w:ins w:id="422" w:author="xiaoxue_CATT" w:date="2023-09-06T16:37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423" w:author="xiaoxue_CATT" w:date="2023-09-12T15:46:00Z">
        <w:r w:rsidR="00164E98">
          <w:rPr>
            <w:rFonts w:hint="eastAsia"/>
            <w:lang w:eastAsia="zh-CN"/>
          </w:rPr>
          <w:t>b</w:t>
        </w:r>
      </w:ins>
      <w:ins w:id="424" w:author="xiaoxue_CATT" w:date="2023-09-06T16:37:00Z">
        <w:r>
          <w:tab/>
        </w:r>
      </w:ins>
      <w:ins w:id="425" w:author="xiaoxue_CATT" w:date="2023-10-11T12:24:00Z">
        <w:r w:rsidR="003850CF">
          <w:t>LCS-UP payload</w:t>
        </w:r>
      </w:ins>
      <w:ins w:id="426" w:author="xiaoxue_CATT" w:date="2023-09-07T11:03:00Z">
        <w:r w:rsidR="00841ED9">
          <w:rPr>
            <w:rFonts w:hint="eastAsia"/>
            <w:lang w:eastAsia="zh-CN"/>
          </w:rPr>
          <w:t xml:space="preserve"> type</w:t>
        </w:r>
      </w:ins>
    </w:p>
    <w:p w14:paraId="5CF70DA0" w14:textId="7CB5BD82" w:rsidR="00841ED9" w:rsidRPr="007F2770" w:rsidRDefault="00841ED9" w:rsidP="00841ED9">
      <w:pPr>
        <w:rPr>
          <w:ins w:id="427" w:author="xiaoxue_CATT" w:date="2023-09-07T11:11:00Z"/>
          <w:rFonts w:eastAsia="Malgun Gothic"/>
          <w:lang w:val="en-US"/>
        </w:rPr>
      </w:pPr>
      <w:ins w:id="428" w:author="xiaoxue_CATT" w:date="2023-09-07T11:11:00Z">
        <w:r w:rsidRPr="007F2770">
          <w:rPr>
            <w:rFonts w:eastAsia="Malgun Gothic"/>
            <w:lang w:val="en-US"/>
          </w:rPr>
          <w:t xml:space="preserve">The purpose of the </w:t>
        </w:r>
      </w:ins>
      <w:ins w:id="429" w:author="xiaoxue_CATT" w:date="2023-10-11T12:24:00Z">
        <w:r w:rsidR="003850CF">
          <w:t>LCS-UP payload</w:t>
        </w:r>
      </w:ins>
      <w:ins w:id="430" w:author="xiaoxue_CATT" w:date="2023-09-08T09:37:00Z">
        <w:r w:rsidR="00855BFE">
          <w:rPr>
            <w:rFonts w:hint="eastAsia"/>
            <w:lang w:eastAsia="zh-CN"/>
          </w:rPr>
          <w:t xml:space="preserve"> type</w:t>
        </w:r>
      </w:ins>
      <w:ins w:id="431" w:author="xiaoxue_CATT" w:date="2023-09-07T11:11:00Z">
        <w:r w:rsidRPr="007F2770">
          <w:rPr>
            <w:rFonts w:eastAsia="Malgun Gothic"/>
            <w:lang w:val="en-US"/>
          </w:rPr>
          <w:t xml:space="preserve"> information element indicates </w:t>
        </w:r>
      </w:ins>
      <w:ins w:id="432" w:author="xiaoxue_CATT" w:date="2023-09-27T15:27:00Z">
        <w:r w:rsidR="00035565">
          <w:rPr>
            <w:rFonts w:hint="eastAsia"/>
            <w:lang w:val="en-US" w:eastAsia="zh-CN"/>
          </w:rPr>
          <w:t>information</w:t>
        </w:r>
        <w:r w:rsidR="00035565" w:rsidRPr="007F2770">
          <w:rPr>
            <w:rFonts w:eastAsia="Malgun Gothic"/>
            <w:lang w:val="en-US"/>
          </w:rPr>
          <w:t xml:space="preserve"> </w:t>
        </w:r>
      </w:ins>
      <w:ins w:id="433" w:author="xiaoxue_CATT" w:date="2023-09-07T11:11:00Z">
        <w:r w:rsidRPr="007F2770">
          <w:rPr>
            <w:rFonts w:eastAsia="Malgun Gothic"/>
            <w:lang w:val="en-US"/>
          </w:rPr>
          <w:t>type</w:t>
        </w:r>
      </w:ins>
      <w:ins w:id="434" w:author="xiaoxue_CATT" w:date="2023-09-08T09:37:00Z">
        <w:r w:rsidR="00035565">
          <w:rPr>
            <w:rFonts w:hint="eastAsia"/>
            <w:lang w:val="en-US" w:eastAsia="zh-CN"/>
          </w:rPr>
          <w:t xml:space="preserve"> </w:t>
        </w:r>
      </w:ins>
      <w:ins w:id="435" w:author="xiaoxue_CATT" w:date="2023-09-07T11:11:00Z">
        <w:r w:rsidRPr="007F2770">
          <w:rPr>
            <w:rFonts w:eastAsia="Malgun Gothic"/>
            <w:lang w:val="en-US"/>
          </w:rPr>
          <w:t>included in the</w:t>
        </w:r>
      </w:ins>
      <w:ins w:id="436" w:author="xiaoxue_CATT" w:date="2023-09-27T15:27:00Z">
        <w:r w:rsidR="00AD117A">
          <w:rPr>
            <w:rFonts w:eastAsiaTheme="minorEastAsia" w:hint="eastAsia"/>
            <w:lang w:val="en-US" w:eastAsia="zh-CN"/>
          </w:rPr>
          <w:t xml:space="preserve"> </w:t>
        </w:r>
      </w:ins>
      <w:ins w:id="437" w:author="xiaoxue_CATT" w:date="2023-10-11T12:24:00Z">
        <w:r w:rsidR="003850CF">
          <w:rPr>
            <w:rFonts w:eastAsiaTheme="minorEastAsia" w:hint="eastAsia"/>
            <w:lang w:val="en-US" w:eastAsia="zh-CN"/>
          </w:rPr>
          <w:t>LCS-UP payload</w:t>
        </w:r>
      </w:ins>
      <w:ins w:id="438" w:author="xiaoxue_CATT" w:date="2023-09-08T09:38:00Z">
        <w:r w:rsidR="00855BFE" w:rsidRPr="007F2770">
          <w:rPr>
            <w:rFonts w:eastAsia="Malgun Gothic"/>
            <w:lang w:val="en-US"/>
          </w:rPr>
          <w:t xml:space="preserve"> </w:t>
        </w:r>
      </w:ins>
      <w:ins w:id="439" w:author="xiaoxue_CATT" w:date="2023-09-07T11:11:00Z">
        <w:r w:rsidRPr="007F2770">
          <w:rPr>
            <w:rFonts w:eastAsia="Malgun Gothic"/>
            <w:lang w:val="en-US"/>
          </w:rPr>
          <w:t>information element.</w:t>
        </w:r>
      </w:ins>
    </w:p>
    <w:p w14:paraId="0CD289AC" w14:textId="7A8568D6" w:rsidR="00841ED9" w:rsidRPr="007F2770" w:rsidRDefault="00841ED9" w:rsidP="00841ED9">
      <w:pPr>
        <w:rPr>
          <w:ins w:id="440" w:author="xiaoxue_CATT" w:date="2023-09-07T11:11:00Z"/>
          <w:rFonts w:eastAsia="Malgun Gothic"/>
          <w:lang w:val="en-US"/>
        </w:rPr>
      </w:pPr>
      <w:ins w:id="441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442" w:author="xiaoxue_CATT" w:date="2023-10-11T12:24:00Z">
        <w:r w:rsidR="003850CF">
          <w:t>LCS-UP payload</w:t>
        </w:r>
      </w:ins>
      <w:ins w:id="443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coded as shown in figure 9.</w:t>
        </w:r>
      </w:ins>
      <w:ins w:id="444" w:author="xiaoxue_CATT" w:date="2023-09-08T09:38:00Z">
        <w:r w:rsidR="00855BFE" w:rsidRPr="0069093C">
          <w:rPr>
            <w:rFonts w:hint="eastAsia"/>
            <w:lang w:val="en-US" w:eastAsia="zh-CN"/>
          </w:rPr>
          <w:t>2</w:t>
        </w:r>
      </w:ins>
      <w:ins w:id="445" w:author="xiaoxue_CATT" w:date="2023-09-07T11:11:00Z">
        <w:r w:rsidRPr="007F2770">
          <w:rPr>
            <w:rFonts w:eastAsia="Malgun Gothic"/>
            <w:lang w:val="en-US"/>
          </w:rPr>
          <w:t>.</w:t>
        </w:r>
      </w:ins>
      <w:ins w:id="446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447" w:author="xiaoxue_CATT" w:date="2023-09-08T09:39:00Z">
        <w:r w:rsidR="00855BFE" w:rsidRPr="0069093C">
          <w:rPr>
            <w:rFonts w:hint="eastAsia"/>
            <w:lang w:val="en-US" w:eastAsia="zh-CN"/>
          </w:rPr>
          <w:t>.1</w:t>
        </w:r>
      </w:ins>
      <w:ins w:id="448" w:author="xiaoxue_CATT" w:date="2023-09-07T11:11:00Z">
        <w:r w:rsidRPr="007F2770">
          <w:rPr>
            <w:rFonts w:eastAsia="Malgun Gothic"/>
            <w:lang w:val="en-US"/>
          </w:rPr>
          <w:t xml:space="preserve"> and table </w:t>
        </w:r>
      </w:ins>
      <w:ins w:id="449" w:author="xiaoxue_CATT" w:date="2023-09-08T09:39:00Z">
        <w:r w:rsidR="00855BFE" w:rsidRPr="007F2770">
          <w:rPr>
            <w:rFonts w:eastAsia="Malgun Gothic"/>
            <w:lang w:val="en-US"/>
          </w:rPr>
          <w:t>9.</w:t>
        </w:r>
        <w:r w:rsidR="00855BFE" w:rsidRPr="00855BFE">
          <w:rPr>
            <w:rFonts w:hint="eastAsia"/>
            <w:lang w:val="en-US" w:eastAsia="zh-CN"/>
          </w:rPr>
          <w:t>2</w:t>
        </w:r>
        <w:r w:rsidR="00855BFE" w:rsidRPr="007F2770">
          <w:rPr>
            <w:rFonts w:eastAsia="Malgun Gothic"/>
            <w:lang w:val="en-US"/>
          </w:rPr>
          <w:t>.</w:t>
        </w:r>
      </w:ins>
      <w:ins w:id="450" w:author="xiaoxue_CATT" w:date="2023-09-15T18:00:00Z">
        <w:r w:rsidR="00412F03">
          <w:rPr>
            <w:rFonts w:hint="eastAsia"/>
            <w:lang w:val="en-US" w:eastAsia="zh-CN"/>
          </w:rPr>
          <w:t>b</w:t>
        </w:r>
      </w:ins>
      <w:ins w:id="451" w:author="xiaoxue_CATT" w:date="2023-09-08T09:39:00Z">
        <w:r w:rsidR="00855BFE" w:rsidRPr="00855BFE">
          <w:rPr>
            <w:rFonts w:hint="eastAsia"/>
            <w:lang w:val="en-US" w:eastAsia="zh-CN"/>
          </w:rPr>
          <w:t>.1</w:t>
        </w:r>
      </w:ins>
    </w:p>
    <w:p w14:paraId="03F83719" w14:textId="1D5E0175" w:rsidR="00841ED9" w:rsidRPr="007F2770" w:rsidRDefault="00841ED9" w:rsidP="00841ED9">
      <w:pPr>
        <w:rPr>
          <w:ins w:id="452" w:author="xiaoxue_CATT" w:date="2023-09-07T11:11:00Z"/>
          <w:rFonts w:eastAsia="Malgun Gothic"/>
          <w:lang w:val="en-US"/>
        </w:rPr>
      </w:pPr>
      <w:ins w:id="453" w:author="xiaoxue_CATT" w:date="2023-09-07T11:11:00Z">
        <w:r w:rsidRPr="007F2770">
          <w:rPr>
            <w:rFonts w:eastAsia="Malgun Gothic"/>
            <w:lang w:val="en-US"/>
          </w:rPr>
          <w:t xml:space="preserve">The </w:t>
        </w:r>
      </w:ins>
      <w:ins w:id="454" w:author="xiaoxue_CATT" w:date="2023-10-11T12:24:00Z">
        <w:r w:rsidR="003850CF">
          <w:t>LCS-UP payload</w:t>
        </w:r>
      </w:ins>
      <w:ins w:id="455" w:author="xiaoxue_CATT" w:date="2023-09-07T11:11:00Z">
        <w:r w:rsidRPr="007F2770">
          <w:rPr>
            <w:rFonts w:eastAsia="Malgun Gothic"/>
            <w:lang w:val="en-US"/>
          </w:rPr>
          <w:t xml:space="preserve"> type information element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"/>
        <w:gridCol w:w="681"/>
        <w:gridCol w:w="709"/>
        <w:gridCol w:w="709"/>
        <w:gridCol w:w="709"/>
        <w:gridCol w:w="149"/>
        <w:gridCol w:w="560"/>
        <w:gridCol w:w="709"/>
        <w:gridCol w:w="709"/>
        <w:gridCol w:w="709"/>
        <w:gridCol w:w="311"/>
        <w:gridCol w:w="1249"/>
        <w:gridCol w:w="311"/>
      </w:tblGrid>
      <w:tr w:rsidR="00841ED9" w:rsidRPr="007F2770" w14:paraId="4FD9F575" w14:textId="77777777" w:rsidTr="00C96E4F">
        <w:trPr>
          <w:gridAfter w:val="1"/>
          <w:wAfter w:w="311" w:type="dxa"/>
          <w:cantSplit/>
          <w:jc w:val="center"/>
          <w:ins w:id="456" w:author="xiaoxue_CATT" w:date="2023-09-07T11:11:00Z"/>
        </w:trPr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466629E" w14:textId="77777777" w:rsidR="00841ED9" w:rsidRPr="007F2770" w:rsidRDefault="00841ED9" w:rsidP="00C96E4F">
            <w:pPr>
              <w:pStyle w:val="TAC"/>
              <w:rPr>
                <w:ins w:id="457" w:author="xiaoxue_CATT" w:date="2023-09-07T11:11:00Z"/>
              </w:rPr>
            </w:pPr>
            <w:ins w:id="458" w:author="xiaoxue_CATT" w:date="2023-09-07T11:11:00Z">
              <w:r w:rsidRPr="007F277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E22B81" w14:textId="77777777" w:rsidR="00841ED9" w:rsidRPr="007F2770" w:rsidRDefault="00841ED9" w:rsidP="00C96E4F">
            <w:pPr>
              <w:pStyle w:val="TAC"/>
              <w:rPr>
                <w:ins w:id="459" w:author="xiaoxue_CATT" w:date="2023-09-07T11:11:00Z"/>
              </w:rPr>
            </w:pPr>
            <w:ins w:id="460" w:author="xiaoxue_CATT" w:date="2023-09-07T11:11:00Z">
              <w:r w:rsidRPr="007F277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BC11D" w14:textId="77777777" w:rsidR="00841ED9" w:rsidRPr="007F2770" w:rsidRDefault="00841ED9" w:rsidP="00C96E4F">
            <w:pPr>
              <w:pStyle w:val="TAC"/>
              <w:rPr>
                <w:ins w:id="461" w:author="xiaoxue_CATT" w:date="2023-09-07T11:11:00Z"/>
              </w:rPr>
            </w:pPr>
            <w:ins w:id="462" w:author="xiaoxue_CATT" w:date="2023-09-07T11:11:00Z">
              <w:r w:rsidRPr="007F277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C59C9" w14:textId="77777777" w:rsidR="00841ED9" w:rsidRPr="007F2770" w:rsidRDefault="00841ED9" w:rsidP="00C96E4F">
            <w:pPr>
              <w:pStyle w:val="TAC"/>
              <w:rPr>
                <w:ins w:id="463" w:author="xiaoxue_CATT" w:date="2023-09-07T11:11:00Z"/>
              </w:rPr>
            </w:pPr>
            <w:ins w:id="464" w:author="xiaoxue_CATT" w:date="2023-09-07T11:11:00Z">
              <w:r w:rsidRPr="007F2770">
                <w:t>5</w:t>
              </w:r>
            </w:ins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7AD7592" w14:textId="77777777" w:rsidR="00841ED9" w:rsidRPr="007F2770" w:rsidRDefault="00841ED9" w:rsidP="00C96E4F">
            <w:pPr>
              <w:pStyle w:val="TAC"/>
              <w:rPr>
                <w:ins w:id="465" w:author="xiaoxue_CATT" w:date="2023-09-07T11:11:00Z"/>
              </w:rPr>
            </w:pPr>
            <w:ins w:id="466" w:author="xiaoxue_CATT" w:date="2023-09-07T11:11:00Z">
              <w:r w:rsidRPr="007F277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843E21" w14:textId="77777777" w:rsidR="00841ED9" w:rsidRPr="007F2770" w:rsidRDefault="00841ED9" w:rsidP="00C96E4F">
            <w:pPr>
              <w:pStyle w:val="TAC"/>
              <w:rPr>
                <w:ins w:id="467" w:author="xiaoxue_CATT" w:date="2023-09-07T11:11:00Z"/>
              </w:rPr>
            </w:pPr>
            <w:ins w:id="468" w:author="xiaoxue_CATT" w:date="2023-09-07T11:11:00Z">
              <w:r w:rsidRPr="007F277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03487" w14:textId="77777777" w:rsidR="00841ED9" w:rsidRPr="007F2770" w:rsidRDefault="00841ED9" w:rsidP="00C96E4F">
            <w:pPr>
              <w:pStyle w:val="TAC"/>
              <w:rPr>
                <w:ins w:id="469" w:author="xiaoxue_CATT" w:date="2023-09-07T11:11:00Z"/>
              </w:rPr>
            </w:pPr>
            <w:ins w:id="470" w:author="xiaoxue_CATT" w:date="2023-09-07T11:11:00Z">
              <w:r w:rsidRPr="007F277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FC1640" w14:textId="77777777" w:rsidR="00841ED9" w:rsidRPr="007F2770" w:rsidRDefault="00841ED9" w:rsidP="00C96E4F">
            <w:pPr>
              <w:pStyle w:val="TAC"/>
              <w:rPr>
                <w:ins w:id="471" w:author="xiaoxue_CATT" w:date="2023-09-07T11:11:00Z"/>
              </w:rPr>
            </w:pPr>
            <w:ins w:id="472" w:author="xiaoxue_CATT" w:date="2023-09-07T11:11:00Z">
              <w:r w:rsidRPr="007F2770">
                <w:t>1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E9515" w14:textId="77777777" w:rsidR="00841ED9" w:rsidRPr="007F2770" w:rsidRDefault="00841ED9" w:rsidP="00C96E4F">
            <w:pPr>
              <w:pStyle w:val="TAL"/>
              <w:rPr>
                <w:ins w:id="473" w:author="xiaoxue_CATT" w:date="2023-09-07T11:11:00Z"/>
              </w:rPr>
            </w:pPr>
          </w:p>
        </w:tc>
      </w:tr>
      <w:tr w:rsidR="00841ED9" w:rsidRPr="007F2770" w14:paraId="1CB089B2" w14:textId="77777777" w:rsidTr="00C96E4F">
        <w:tblPrEx>
          <w:tblLook w:val="0000" w:firstRow="0" w:lastRow="0" w:firstColumn="0" w:lastColumn="0" w:noHBand="0" w:noVBand="0"/>
        </w:tblPrEx>
        <w:trPr>
          <w:gridBefore w:val="1"/>
          <w:wBefore w:w="28" w:type="dxa"/>
          <w:cantSplit/>
          <w:jc w:val="center"/>
          <w:ins w:id="474" w:author="xiaoxue_CATT" w:date="2023-09-07T11:11:00Z"/>
        </w:trPr>
        <w:tc>
          <w:tcPr>
            <w:tcW w:w="2957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61B735DA" w14:textId="382FCE80" w:rsidR="00841ED9" w:rsidRPr="007F2770" w:rsidRDefault="00B4238D" w:rsidP="00FF23FE">
            <w:pPr>
              <w:pStyle w:val="TAC"/>
              <w:rPr>
                <w:ins w:id="475" w:author="xiaoxue_CATT" w:date="2023-09-07T11:11:00Z"/>
                <w:lang w:eastAsia="zh-CN"/>
              </w:rPr>
            </w:pPr>
            <w:ins w:id="476" w:author="xiaoxue_CATT" w:date="2023-10-12T20:34:00Z">
              <w:r>
                <w:t>LCS-UP payload</w:t>
              </w:r>
              <w:r>
                <w:rPr>
                  <w:rFonts w:hint="eastAsia"/>
                  <w:lang w:eastAsia="zh-CN"/>
                </w:rPr>
                <w:t xml:space="preserve"> type IEI</w:t>
              </w:r>
            </w:ins>
          </w:p>
        </w:tc>
        <w:tc>
          <w:tcPr>
            <w:tcW w:w="2998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14:paraId="4C99C9A1" w14:textId="64116701" w:rsidR="00841ED9" w:rsidRPr="007F2770" w:rsidRDefault="003850CF" w:rsidP="00084A04">
            <w:pPr>
              <w:pStyle w:val="TAC"/>
              <w:rPr>
                <w:ins w:id="477" w:author="xiaoxue_CATT" w:date="2023-09-07T11:11:00Z"/>
              </w:rPr>
            </w:pPr>
            <w:ins w:id="478" w:author="xiaoxue_CATT" w:date="2023-10-11T12:24:00Z">
              <w:r>
                <w:t>LCS-UP payload</w:t>
              </w:r>
            </w:ins>
            <w:ins w:id="479" w:author="xiaoxue_CATT" w:date="2023-09-07T11:13:00Z">
              <w:r w:rsidR="00DC132F" w:rsidRPr="007F2770">
                <w:t xml:space="preserve"> </w:t>
              </w:r>
            </w:ins>
            <w:ins w:id="480" w:author="xiaoxue_CATT" w:date="2023-09-07T11:11:00Z">
              <w:r w:rsidR="00841ED9" w:rsidRPr="007F2770">
                <w:t>type value</w:t>
              </w:r>
            </w:ins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912BC" w14:textId="77777777" w:rsidR="00841ED9" w:rsidRPr="007F2770" w:rsidRDefault="00841ED9" w:rsidP="00C96E4F">
            <w:pPr>
              <w:pStyle w:val="TAL"/>
              <w:rPr>
                <w:ins w:id="481" w:author="xiaoxue_CATT" w:date="2023-09-07T11:11:00Z"/>
              </w:rPr>
            </w:pPr>
            <w:ins w:id="482" w:author="xiaoxue_CATT" w:date="2023-09-07T11:11:00Z">
              <w:r w:rsidRPr="007F2770">
                <w:t>octet 1</w:t>
              </w:r>
            </w:ins>
          </w:p>
        </w:tc>
      </w:tr>
    </w:tbl>
    <w:p w14:paraId="3B9F2B82" w14:textId="41FFA37D" w:rsidR="00841ED9" w:rsidRPr="007F2770" w:rsidRDefault="002D032C" w:rsidP="00841ED9">
      <w:pPr>
        <w:pStyle w:val="TF"/>
        <w:rPr>
          <w:ins w:id="483" w:author="xiaoxue_CATT" w:date="2023-09-07T11:11:00Z"/>
          <w:rFonts w:eastAsia="Malgun Gothic"/>
        </w:rPr>
      </w:pPr>
      <w:ins w:id="484" w:author="xiaoxue_CATT" w:date="2023-09-07T11:11:00Z">
        <w:r>
          <w:rPr>
            <w:rFonts w:eastAsia="Malgun Gothic"/>
          </w:rPr>
          <w:t>Figure 9.</w:t>
        </w:r>
      </w:ins>
      <w:ins w:id="485" w:author="xiaoxue_CATT" w:date="2023-09-15T18:00:00Z">
        <w:r w:rsidRPr="002E60F3">
          <w:rPr>
            <w:rFonts w:hint="eastAsia"/>
            <w:lang w:eastAsia="zh-CN"/>
          </w:rPr>
          <w:t>2</w:t>
        </w:r>
      </w:ins>
      <w:ins w:id="486" w:author="xiaoxue_CATT" w:date="2023-09-07T11:11:00Z">
        <w:r w:rsidR="00841ED9" w:rsidRPr="007F2770">
          <w:rPr>
            <w:rFonts w:eastAsia="Malgun Gothic"/>
          </w:rPr>
          <w:t>.</w:t>
        </w:r>
      </w:ins>
      <w:ins w:id="487" w:author="xiaoxue_CATT" w:date="2023-09-15T18:00:00Z">
        <w:r w:rsidRPr="002E60F3">
          <w:rPr>
            <w:rFonts w:hint="eastAsia"/>
            <w:lang w:eastAsia="zh-CN"/>
          </w:rPr>
          <w:t>b</w:t>
        </w:r>
      </w:ins>
      <w:ins w:id="488" w:author="xiaoxue_CATT" w:date="2023-09-07T11:11:00Z">
        <w:r w:rsidR="00841ED9" w:rsidRPr="007F2770">
          <w:rPr>
            <w:rFonts w:eastAsia="Malgun Gothic"/>
          </w:rPr>
          <w:t xml:space="preserve">.1: </w:t>
        </w:r>
      </w:ins>
      <w:ins w:id="489" w:author="xiaoxue_CATT" w:date="2023-10-11T12:24:00Z">
        <w:r w:rsidR="003850CF">
          <w:t>LCS-UP payload</w:t>
        </w:r>
      </w:ins>
      <w:ins w:id="490" w:author="xiaoxue_CATT" w:date="2023-09-08T09:39:00Z">
        <w:r w:rsidR="00904003">
          <w:rPr>
            <w:rFonts w:hint="eastAsia"/>
            <w:lang w:eastAsia="zh-CN"/>
          </w:rPr>
          <w:t xml:space="preserve"> </w:t>
        </w:r>
      </w:ins>
      <w:ins w:id="491" w:author="xiaoxue_CATT" w:date="2023-09-07T11:11:00Z"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</w:rPr>
          <w:t xml:space="preserve"> information element</w:t>
        </w:r>
      </w:ins>
    </w:p>
    <w:p w14:paraId="6454FCC1" w14:textId="4F811BA7" w:rsidR="00841ED9" w:rsidRPr="007F2770" w:rsidRDefault="002D032C" w:rsidP="00841ED9">
      <w:pPr>
        <w:pStyle w:val="TH"/>
        <w:rPr>
          <w:ins w:id="492" w:author="xiaoxue_CATT" w:date="2023-09-07T11:11:00Z"/>
          <w:rFonts w:eastAsia="Malgun Gothic"/>
          <w:lang w:val="en-US"/>
        </w:rPr>
      </w:pPr>
      <w:ins w:id="493" w:author="xiaoxue_CATT" w:date="2023-09-07T11:11:00Z">
        <w:r>
          <w:rPr>
            <w:rFonts w:eastAsia="Malgun Gothic"/>
            <w:lang w:val="en-US"/>
          </w:rPr>
          <w:t>Table 9</w:t>
        </w:r>
      </w:ins>
      <w:ins w:id="494" w:author="xiaoxue_CATT" w:date="2023-09-15T18:00:00Z">
        <w:r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2</w:t>
        </w:r>
        <w:r w:rsidRPr="007F2770">
          <w:rPr>
            <w:rFonts w:eastAsia="Malgun Gothic"/>
          </w:rPr>
          <w:t>.</w:t>
        </w:r>
        <w:r w:rsidRPr="002D032C">
          <w:rPr>
            <w:rFonts w:hint="eastAsia"/>
            <w:lang w:eastAsia="zh-CN"/>
          </w:rPr>
          <w:t>b</w:t>
        </w:r>
        <w:r w:rsidRPr="007F2770">
          <w:rPr>
            <w:rFonts w:eastAsia="Malgun Gothic"/>
          </w:rPr>
          <w:t>.1</w:t>
        </w:r>
      </w:ins>
      <w:ins w:id="495" w:author="xiaoxue_CATT" w:date="2023-09-07T11:11:00Z">
        <w:r w:rsidR="00841ED9" w:rsidRPr="007F2770">
          <w:rPr>
            <w:rFonts w:eastAsia="Malgun Gothic"/>
            <w:lang w:val="en-US"/>
          </w:rPr>
          <w:t xml:space="preserve">: </w:t>
        </w:r>
      </w:ins>
      <w:ins w:id="496" w:author="xiaoxue_CATT" w:date="2023-10-11T12:24:00Z">
        <w:r w:rsidR="003850CF">
          <w:t>LCS-UP payload</w:t>
        </w:r>
      </w:ins>
      <w:ins w:id="497" w:author="xiaoxue_CATT" w:date="2023-09-07T11:11:00Z">
        <w:r w:rsidR="00841ED9" w:rsidRPr="007F2770">
          <w:rPr>
            <w:rFonts w:eastAsia="Malgun Gothic"/>
          </w:rPr>
          <w:t xml:space="preserve"> </w:t>
        </w:r>
        <w:r w:rsidR="00841ED9">
          <w:rPr>
            <w:rFonts w:hint="eastAsia"/>
            <w:lang w:eastAsia="zh-CN"/>
          </w:rPr>
          <w:t>type</w:t>
        </w:r>
        <w:r w:rsidR="00841ED9" w:rsidRPr="007F2770">
          <w:rPr>
            <w:rFonts w:eastAsia="Malgun Gothic"/>
            <w:lang w:val="en-US"/>
          </w:rP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41ED9" w:rsidRPr="007F2770" w14:paraId="3A4FB68A" w14:textId="77777777" w:rsidTr="00C96E4F">
        <w:trPr>
          <w:cantSplit/>
          <w:jc w:val="center"/>
          <w:ins w:id="498" w:author="xiaoxue_CATT" w:date="2023-09-07T11:11:00Z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7172D9" w14:textId="581269CE" w:rsidR="00841ED9" w:rsidRPr="007F2770" w:rsidRDefault="003850CF" w:rsidP="00084A04">
            <w:pPr>
              <w:pStyle w:val="TAL"/>
              <w:rPr>
                <w:ins w:id="499" w:author="xiaoxue_CATT" w:date="2023-09-07T11:11:00Z"/>
              </w:rPr>
            </w:pPr>
            <w:ins w:id="500" w:author="xiaoxue_CATT" w:date="2023-10-11T12:24:00Z">
              <w:r>
                <w:t>LCS-UP payload</w:t>
              </w:r>
            </w:ins>
            <w:ins w:id="501" w:author="xiaoxue_CATT" w:date="2023-09-07T11:11:00Z">
              <w:r w:rsidR="00841ED9" w:rsidRPr="007F2770">
                <w:t xml:space="preserve"> type value (octet 1)</w:t>
              </w:r>
            </w:ins>
          </w:p>
        </w:tc>
      </w:tr>
      <w:tr w:rsidR="00841ED9" w:rsidRPr="007F2770" w14:paraId="5B63FE61" w14:textId="77777777" w:rsidTr="00C96E4F">
        <w:trPr>
          <w:cantSplit/>
          <w:jc w:val="center"/>
          <w:ins w:id="502" w:author="xiaoxue_CATT" w:date="2023-09-07T11:11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A9F75" w14:textId="77777777" w:rsidR="00841ED9" w:rsidRPr="007F2770" w:rsidRDefault="00841ED9" w:rsidP="00C96E4F">
            <w:pPr>
              <w:pStyle w:val="TAL"/>
              <w:rPr>
                <w:ins w:id="503" w:author="xiaoxue_CATT" w:date="2023-09-07T11:11:00Z"/>
              </w:rPr>
            </w:pPr>
            <w:ins w:id="504" w:author="xiaoxue_CATT" w:date="2023-09-07T11:11:00Z">
              <w:r w:rsidRPr="007F2770">
                <w:t>Bits</w:t>
              </w:r>
            </w:ins>
          </w:p>
        </w:tc>
      </w:tr>
      <w:tr w:rsidR="00841ED9" w:rsidRPr="007F2770" w14:paraId="7B83DD85" w14:textId="77777777" w:rsidTr="00C96E4F">
        <w:trPr>
          <w:cantSplit/>
          <w:jc w:val="center"/>
          <w:ins w:id="505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22B5E4" w14:textId="77777777" w:rsidR="00841ED9" w:rsidRPr="007F2770" w:rsidRDefault="00841ED9" w:rsidP="00C96E4F">
            <w:pPr>
              <w:pStyle w:val="TAH"/>
              <w:rPr>
                <w:ins w:id="506" w:author="xiaoxue_CATT" w:date="2023-09-07T11:11:00Z"/>
              </w:rPr>
            </w:pPr>
            <w:ins w:id="507" w:author="xiaoxue_CATT" w:date="2023-09-07T11:11:00Z">
              <w:r w:rsidRPr="007F2770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8BFD3" w14:textId="77777777" w:rsidR="00841ED9" w:rsidRPr="007F2770" w:rsidRDefault="00841ED9" w:rsidP="00C96E4F">
            <w:pPr>
              <w:pStyle w:val="TAH"/>
              <w:rPr>
                <w:ins w:id="508" w:author="xiaoxue_CATT" w:date="2023-09-07T11:11:00Z"/>
              </w:rPr>
            </w:pPr>
            <w:ins w:id="509" w:author="xiaoxue_CATT" w:date="2023-09-07T11:11:00Z">
              <w:r w:rsidRPr="007F2770">
                <w:t>3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D3CCE2" w14:textId="77777777" w:rsidR="00841ED9" w:rsidRPr="007F2770" w:rsidRDefault="00841ED9" w:rsidP="00C96E4F">
            <w:pPr>
              <w:pStyle w:val="TAH"/>
              <w:rPr>
                <w:ins w:id="510" w:author="xiaoxue_CATT" w:date="2023-09-07T11:11:00Z"/>
              </w:rPr>
            </w:pPr>
            <w:ins w:id="511" w:author="xiaoxue_CATT" w:date="2023-09-07T11:11:00Z">
              <w:r w:rsidRPr="007F2770">
                <w:t>2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867BBAA" w14:textId="77777777" w:rsidR="00841ED9" w:rsidRPr="007F2770" w:rsidRDefault="00841ED9" w:rsidP="00C96E4F">
            <w:pPr>
              <w:pStyle w:val="TAH"/>
              <w:rPr>
                <w:ins w:id="512" w:author="xiaoxue_CATT" w:date="2023-09-07T11:11:00Z"/>
              </w:rPr>
            </w:pPr>
            <w:ins w:id="513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74020" w14:textId="77777777" w:rsidR="00841ED9" w:rsidRPr="007F2770" w:rsidRDefault="00841ED9" w:rsidP="00C96E4F">
            <w:pPr>
              <w:pStyle w:val="TAL"/>
              <w:rPr>
                <w:ins w:id="514" w:author="xiaoxue_CATT" w:date="2023-09-07T11:11:00Z"/>
              </w:rPr>
            </w:pPr>
          </w:p>
        </w:tc>
      </w:tr>
      <w:tr w:rsidR="00841ED9" w:rsidRPr="007F2770" w14:paraId="7A60907E" w14:textId="77777777" w:rsidTr="00C96E4F">
        <w:trPr>
          <w:cantSplit/>
          <w:jc w:val="center"/>
          <w:ins w:id="515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D6259D" w14:textId="77777777" w:rsidR="00841ED9" w:rsidRPr="007F2770" w:rsidRDefault="00841ED9" w:rsidP="00C96E4F">
            <w:pPr>
              <w:pStyle w:val="TAC"/>
              <w:rPr>
                <w:ins w:id="516" w:author="xiaoxue_CATT" w:date="2023-09-07T11:11:00Z"/>
              </w:rPr>
            </w:pPr>
            <w:ins w:id="517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B9E7" w14:textId="77777777" w:rsidR="00841ED9" w:rsidRPr="007F2770" w:rsidRDefault="00841ED9" w:rsidP="00C96E4F">
            <w:pPr>
              <w:pStyle w:val="TAC"/>
              <w:rPr>
                <w:ins w:id="518" w:author="xiaoxue_CATT" w:date="2023-09-07T11:11:00Z"/>
              </w:rPr>
            </w:pPr>
            <w:ins w:id="519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81796F" w14:textId="77777777" w:rsidR="00841ED9" w:rsidRPr="007F2770" w:rsidRDefault="00841ED9" w:rsidP="00C96E4F">
            <w:pPr>
              <w:pStyle w:val="TAL"/>
              <w:rPr>
                <w:ins w:id="520" w:author="xiaoxue_CATT" w:date="2023-09-07T11:11:00Z"/>
              </w:rPr>
            </w:pPr>
            <w:ins w:id="521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1C58BC" w14:textId="77777777" w:rsidR="00841ED9" w:rsidRPr="007F2770" w:rsidRDefault="00841ED9" w:rsidP="00C96E4F">
            <w:pPr>
              <w:pStyle w:val="TAL"/>
              <w:rPr>
                <w:ins w:id="522" w:author="xiaoxue_CATT" w:date="2023-09-07T11:11:00Z"/>
                <w:lang w:eastAsia="zh-CN"/>
              </w:rPr>
            </w:pPr>
            <w:ins w:id="523" w:author="xiaoxue_CATT" w:date="2023-09-07T11:11:00Z">
              <w:r w:rsidRPr="007F2770">
                <w:t>1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851417" w14:textId="747F4B52" w:rsidR="00841ED9" w:rsidRPr="007F2770" w:rsidRDefault="00DC132F" w:rsidP="00C96E4F">
            <w:pPr>
              <w:pStyle w:val="TAL"/>
              <w:rPr>
                <w:ins w:id="524" w:author="xiaoxue_CATT" w:date="2023-09-07T11:11:00Z"/>
              </w:rPr>
            </w:pPr>
            <w:bookmarkStart w:id="525" w:name="OLE_LINK14"/>
            <w:ins w:id="526" w:author="xiaoxue_CATT" w:date="2023-09-07T11:14:00Z">
              <w:r w:rsidRPr="007F2770">
                <w:t>LTE Positioning Protocol (LPP) message</w:t>
              </w:r>
            </w:ins>
            <w:bookmarkEnd w:id="525"/>
          </w:p>
        </w:tc>
      </w:tr>
      <w:tr w:rsidR="00841ED9" w:rsidRPr="007F2770" w14:paraId="42B6BDBF" w14:textId="77777777" w:rsidTr="007941E4">
        <w:trPr>
          <w:cantSplit/>
          <w:jc w:val="center"/>
          <w:ins w:id="527" w:author="xiaoxue_CATT" w:date="2023-09-07T11:11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941F51" w14:textId="77777777" w:rsidR="00841ED9" w:rsidRPr="007F2770" w:rsidRDefault="00841ED9" w:rsidP="00C96E4F">
            <w:pPr>
              <w:pStyle w:val="TAC"/>
              <w:rPr>
                <w:ins w:id="528" w:author="xiaoxue_CATT" w:date="2023-09-07T11:11:00Z"/>
              </w:rPr>
            </w:pPr>
            <w:ins w:id="529" w:author="xiaoxue_CATT" w:date="2023-09-07T11:11:00Z">
              <w:r w:rsidRPr="007F2770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8255B1" w14:textId="77777777" w:rsidR="00841ED9" w:rsidRPr="007F2770" w:rsidRDefault="00841ED9" w:rsidP="00C96E4F">
            <w:pPr>
              <w:pStyle w:val="TAC"/>
              <w:rPr>
                <w:ins w:id="530" w:author="xiaoxue_CATT" w:date="2023-09-07T11:11:00Z"/>
              </w:rPr>
            </w:pPr>
            <w:ins w:id="531" w:author="xiaoxue_CATT" w:date="2023-09-07T11:11:00Z">
              <w:r w:rsidRPr="007F2770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1E5D63" w14:textId="77777777" w:rsidR="00841ED9" w:rsidRPr="007F2770" w:rsidRDefault="00841ED9" w:rsidP="00C96E4F">
            <w:pPr>
              <w:pStyle w:val="TAL"/>
              <w:rPr>
                <w:ins w:id="532" w:author="xiaoxue_CATT" w:date="2023-09-07T11:11:00Z"/>
                <w:lang w:eastAsia="zh-CN"/>
              </w:rPr>
            </w:pPr>
            <w:ins w:id="533" w:author="xiaoxue_CATT" w:date="2023-09-07T11:11:00Z">
              <w:r w:rsidRPr="007F2770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CF182FE" w14:textId="77777777" w:rsidR="00841ED9" w:rsidRPr="007F2770" w:rsidRDefault="00841ED9" w:rsidP="00C96E4F">
            <w:pPr>
              <w:pStyle w:val="TAL"/>
              <w:rPr>
                <w:ins w:id="534" w:author="xiaoxue_CATT" w:date="2023-09-07T11:11:00Z"/>
                <w:lang w:eastAsia="zh-CN"/>
              </w:rPr>
            </w:pPr>
            <w:ins w:id="535" w:author="xiaoxue_CATT" w:date="2023-09-07T11:11:00Z">
              <w:r w:rsidRPr="007F2770">
                <w:t>0</w:t>
              </w:r>
            </w:ins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B36EB" w14:textId="2616406F" w:rsidR="00841ED9" w:rsidRPr="007F2770" w:rsidRDefault="00DC132F" w:rsidP="00F33286">
            <w:pPr>
              <w:pStyle w:val="TAL"/>
              <w:rPr>
                <w:ins w:id="536" w:author="xiaoxue_CATT" w:date="2023-09-07T11:11:00Z"/>
              </w:rPr>
            </w:pPr>
            <w:ins w:id="537" w:author="xiaoxue_CATT" w:date="2023-09-07T11:14:00Z">
              <w:r w:rsidRPr="007F2770">
                <w:t xml:space="preserve">Location </w:t>
              </w:r>
            </w:ins>
            <w:ins w:id="538" w:author="xiaoxue_CATT" w:date="2023-09-11T13:22:00Z">
              <w:r w:rsidR="00770D2D">
                <w:t>supplementary</w:t>
              </w:r>
              <w:r w:rsidR="00770D2D" w:rsidRPr="007F2770">
                <w:t xml:space="preserve"> </w:t>
              </w:r>
            </w:ins>
            <w:ins w:id="539" w:author="xiaoxue_CATT" w:date="2023-09-07T11:14:00Z">
              <w:r w:rsidRPr="007F2770">
                <w:t>services message</w:t>
              </w:r>
            </w:ins>
          </w:p>
        </w:tc>
      </w:tr>
      <w:tr w:rsidR="007941E4" w:rsidRPr="007F2770" w14:paraId="2AE92DC5" w14:textId="77777777" w:rsidTr="00BA01AD">
        <w:trPr>
          <w:cantSplit/>
          <w:jc w:val="center"/>
          <w:ins w:id="540" w:author="xiaoxue_CATT" w:date="2023-10-12T20:36:00Z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C9DA8" w14:textId="33390A40" w:rsidR="007941E4" w:rsidRPr="007F2770" w:rsidRDefault="0099345B" w:rsidP="00F33286">
            <w:pPr>
              <w:pStyle w:val="TAL"/>
              <w:rPr>
                <w:ins w:id="541" w:author="xiaoxue_CATT" w:date="2023-10-12T20:36:00Z"/>
              </w:rPr>
            </w:pPr>
            <w:ins w:id="542" w:author="xiaoxue_CATT" w:date="2023-10-12T20:37:00Z">
              <w:r w:rsidRPr="000819C6">
                <w:t>All other values are spare.</w:t>
              </w:r>
            </w:ins>
          </w:p>
        </w:tc>
      </w:tr>
    </w:tbl>
    <w:p w14:paraId="25E7163C" w14:textId="3FEDF329" w:rsidR="00DC132F" w:rsidRDefault="00DC132F" w:rsidP="00164E98">
      <w:pPr>
        <w:pStyle w:val="3"/>
        <w:rPr>
          <w:ins w:id="543" w:author="xiaoxue_CATT" w:date="2023-09-07T11:16:00Z"/>
          <w:lang w:eastAsia="zh-CN"/>
        </w:rPr>
      </w:pPr>
      <w:ins w:id="544" w:author="xiaoxue_CATT" w:date="2023-09-07T11:16:00Z">
        <w:r>
          <w:rPr>
            <w:rFonts w:hint="eastAsia"/>
            <w:lang w:eastAsia="zh-CN"/>
          </w:rPr>
          <w:t>9</w:t>
        </w:r>
        <w:r>
          <w:t>.</w:t>
        </w:r>
        <w:r>
          <w:rPr>
            <w:rFonts w:hint="eastAsia"/>
            <w:lang w:eastAsia="zh-CN"/>
          </w:rPr>
          <w:t>2</w:t>
        </w:r>
        <w:r>
          <w:t>.</w:t>
        </w:r>
      </w:ins>
      <w:ins w:id="545" w:author="xiaoxue_CATT" w:date="2023-09-12T15:46:00Z">
        <w:r w:rsidR="00164E98">
          <w:rPr>
            <w:rFonts w:hint="eastAsia"/>
            <w:lang w:eastAsia="zh-CN"/>
          </w:rPr>
          <w:t>c</w:t>
        </w:r>
      </w:ins>
      <w:ins w:id="546" w:author="xiaoxue_CATT" w:date="2023-09-07T11:16:00Z">
        <w:r w:rsidR="00B02153">
          <w:tab/>
        </w:r>
      </w:ins>
      <w:ins w:id="547" w:author="xiaoxue_CATT" w:date="2023-10-12T16:51:00Z">
        <w:r w:rsidR="00B02153">
          <w:rPr>
            <w:rFonts w:hint="eastAsia"/>
            <w:lang w:eastAsia="zh-CN"/>
          </w:rPr>
          <w:t>Message type</w:t>
        </w:r>
      </w:ins>
    </w:p>
    <w:p w14:paraId="131A562D" w14:textId="7D3E08E4" w:rsidR="000C41DA" w:rsidRPr="00C33F68" w:rsidRDefault="000C41DA" w:rsidP="000C41DA">
      <w:pPr>
        <w:rPr>
          <w:ins w:id="548" w:author="xiaoxue_CATT" w:date="2023-10-12T16:54:00Z"/>
          <w:lang w:eastAsia="zh-CN"/>
        </w:rPr>
      </w:pPr>
      <w:ins w:id="549" w:author="xiaoxue_CATT" w:date="2023-10-12T16:52:00Z">
        <w:r w:rsidRPr="007F2770">
          <w:t>The Message type IE and its use are defined in 3GPP TS 24.007 [11].</w:t>
        </w:r>
        <w:r>
          <w:t xml:space="preserve"> Tables 9.</w:t>
        </w:r>
        <w:r>
          <w:rPr>
            <w:rFonts w:hint="eastAsia"/>
            <w:lang w:eastAsia="zh-CN"/>
          </w:rPr>
          <w:t>2</w:t>
        </w:r>
        <w:r w:rsidRPr="007F2770">
          <w:t>.</w:t>
        </w:r>
        <w:r>
          <w:rPr>
            <w:rFonts w:hint="eastAsia"/>
            <w:lang w:eastAsia="zh-CN"/>
          </w:rPr>
          <w:t>c.</w:t>
        </w:r>
        <w:r w:rsidRPr="007F2770">
          <w:t>1define the value part of the message type IE used in the</w:t>
        </w:r>
      </w:ins>
      <w:ins w:id="550" w:author="xiaoxue_CATT" w:date="2023-10-12T20:37:00Z">
        <w:r w:rsidR="000348EE">
          <w:rPr>
            <w:rFonts w:hint="eastAsia"/>
            <w:lang w:eastAsia="zh-CN"/>
          </w:rPr>
          <w:t xml:space="preserve"> LCS-UPP</w:t>
        </w:r>
      </w:ins>
      <w:ins w:id="551" w:author="xiaoxue_CATT" w:date="2023-10-12T16:52:00Z">
        <w:r w:rsidRPr="007F2770">
          <w:t>.</w:t>
        </w:r>
      </w:ins>
    </w:p>
    <w:p w14:paraId="7468B810" w14:textId="5B035223" w:rsidR="000C41DA" w:rsidRPr="00C33F68" w:rsidRDefault="000C41DA" w:rsidP="000C41DA">
      <w:pPr>
        <w:rPr>
          <w:ins w:id="552" w:author="xiaoxue_CATT" w:date="2023-10-12T16:54:00Z"/>
        </w:rPr>
      </w:pPr>
      <w:ins w:id="553" w:author="xiaoxue_CATT" w:date="2023-10-12T16:54:00Z">
        <w:r w:rsidRPr="00C33F68">
          <w:t xml:space="preserve">The </w:t>
        </w:r>
      </w:ins>
      <w:ins w:id="554" w:author="xiaoxue_CATT" w:date="2023-10-12T16:55:00Z">
        <w:r>
          <w:rPr>
            <w:rFonts w:hint="eastAsia"/>
            <w:lang w:eastAsia="zh-CN"/>
          </w:rPr>
          <w:t>M</w:t>
        </w:r>
      </w:ins>
      <w:ins w:id="555" w:author="xiaoxue_CATT" w:date="2023-10-12T16:54:00Z">
        <w:r w:rsidRPr="00C33F68">
          <w:t>essage type is a type 3 information element, with the length of 1 octet.</w:t>
        </w:r>
      </w:ins>
    </w:p>
    <w:p w14:paraId="56AEDE83" w14:textId="75EBEBD4" w:rsidR="000C41DA" w:rsidRPr="00C33F68" w:rsidRDefault="000C41DA" w:rsidP="000C41DA">
      <w:pPr>
        <w:pStyle w:val="TH"/>
        <w:rPr>
          <w:ins w:id="556" w:author="xiaoxue_CATT" w:date="2023-10-12T16:56:00Z"/>
        </w:rPr>
      </w:pPr>
      <w:ins w:id="557" w:author="xiaoxue_CATT" w:date="2023-10-12T16:56:00Z">
        <w:r w:rsidRPr="00C33F68">
          <w:t>Table </w:t>
        </w:r>
        <w:r>
          <w:rPr>
            <w:rFonts w:hint="eastAsia"/>
            <w:lang w:eastAsia="zh-CN"/>
          </w:rPr>
          <w:t>9.2.c.1</w:t>
        </w:r>
        <w:r w:rsidRPr="00C33F68">
          <w:t xml:space="preserve">: </w:t>
        </w:r>
        <w:r>
          <w:rPr>
            <w:rFonts w:hint="eastAsia"/>
            <w:lang w:eastAsia="zh-CN"/>
          </w:rPr>
          <w:t>M</w:t>
        </w:r>
        <w:r w:rsidRPr="00C33F68">
          <w:t>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0C41DA" w:rsidRPr="00C33F68" w14:paraId="4C412645" w14:textId="77777777" w:rsidTr="00D56C45">
        <w:trPr>
          <w:cantSplit/>
          <w:jc w:val="center"/>
          <w:ins w:id="558" w:author="xiaoxue_CATT" w:date="2023-10-12T16:56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9B3A62" w14:textId="77777777" w:rsidR="000C41DA" w:rsidRPr="00C33F68" w:rsidRDefault="000C41DA" w:rsidP="00D56C45">
            <w:pPr>
              <w:pStyle w:val="TAL"/>
              <w:rPr>
                <w:ins w:id="559" w:author="xiaoxue_CATT" w:date="2023-10-12T16:56:00Z"/>
              </w:rPr>
            </w:pPr>
            <w:ins w:id="560" w:author="xiaoxue_CATT" w:date="2023-10-12T16:56:00Z">
              <w:r w:rsidRPr="00C33F68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B7F92" w14:textId="77777777" w:rsidR="000C41DA" w:rsidRPr="00C33F68" w:rsidRDefault="000C41DA" w:rsidP="00D56C45">
            <w:pPr>
              <w:keepNext/>
              <w:keepLines/>
              <w:spacing w:after="0"/>
              <w:jc w:val="center"/>
              <w:rPr>
                <w:ins w:id="561" w:author="xiaoxue_CATT" w:date="2023-10-12T16:56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4F9BFD6" w14:textId="77777777" w:rsidR="000C41DA" w:rsidRPr="00C33F68" w:rsidRDefault="000C41DA" w:rsidP="00D56C45">
            <w:pPr>
              <w:keepNext/>
              <w:keepLines/>
              <w:spacing w:after="0"/>
              <w:rPr>
                <w:ins w:id="562" w:author="xiaoxue_CATT" w:date="2023-10-12T16:56:00Z"/>
                <w:rFonts w:ascii="Arial" w:hAnsi="Arial"/>
                <w:sz w:val="18"/>
              </w:rPr>
            </w:pPr>
          </w:p>
        </w:tc>
      </w:tr>
      <w:tr w:rsidR="000C41DA" w:rsidRPr="00C33F68" w14:paraId="392D4EDD" w14:textId="77777777" w:rsidTr="00D56C45">
        <w:trPr>
          <w:cantSplit/>
          <w:jc w:val="center"/>
          <w:ins w:id="563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660160" w14:textId="77777777" w:rsidR="000C41DA" w:rsidRPr="00C33F68" w:rsidRDefault="000C41DA" w:rsidP="00D56C45">
            <w:pPr>
              <w:pStyle w:val="TAC"/>
              <w:rPr>
                <w:ins w:id="564" w:author="xiaoxue_CATT" w:date="2023-10-12T16:56:00Z"/>
                <w:b/>
              </w:rPr>
            </w:pPr>
            <w:ins w:id="565" w:author="xiaoxue_CATT" w:date="2023-10-12T16:56:00Z">
              <w:r w:rsidRPr="00C33F68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4FB7B0" w14:textId="77777777" w:rsidR="000C41DA" w:rsidRPr="00C33F68" w:rsidRDefault="000C41DA" w:rsidP="00D56C45">
            <w:pPr>
              <w:pStyle w:val="TAC"/>
              <w:rPr>
                <w:ins w:id="566" w:author="xiaoxue_CATT" w:date="2023-10-12T16:56:00Z"/>
                <w:b/>
              </w:rPr>
            </w:pPr>
            <w:ins w:id="567" w:author="xiaoxue_CATT" w:date="2023-10-12T16:56:00Z">
              <w:r w:rsidRPr="00C33F68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69F80" w14:textId="77777777" w:rsidR="000C41DA" w:rsidRPr="00C33F68" w:rsidRDefault="000C41DA" w:rsidP="00D56C45">
            <w:pPr>
              <w:pStyle w:val="TAC"/>
              <w:rPr>
                <w:ins w:id="568" w:author="xiaoxue_CATT" w:date="2023-10-12T16:56:00Z"/>
                <w:b/>
              </w:rPr>
            </w:pPr>
            <w:ins w:id="569" w:author="xiaoxue_CATT" w:date="2023-10-12T16:56:00Z">
              <w:r w:rsidRPr="00C33F68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ACB1" w14:textId="77777777" w:rsidR="000C41DA" w:rsidRPr="00C33F68" w:rsidRDefault="000C41DA" w:rsidP="00D56C45">
            <w:pPr>
              <w:pStyle w:val="TAC"/>
              <w:rPr>
                <w:ins w:id="570" w:author="xiaoxue_CATT" w:date="2023-10-12T16:56:00Z"/>
                <w:b/>
              </w:rPr>
            </w:pPr>
            <w:ins w:id="571" w:author="xiaoxue_CATT" w:date="2023-10-12T16:56:00Z">
              <w:r w:rsidRPr="00C33F68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2AEF2B" w14:textId="77777777" w:rsidR="000C41DA" w:rsidRPr="00C33F68" w:rsidRDefault="000C41DA" w:rsidP="00D56C45">
            <w:pPr>
              <w:pStyle w:val="TAC"/>
              <w:rPr>
                <w:ins w:id="572" w:author="xiaoxue_CATT" w:date="2023-10-12T16:56:00Z"/>
                <w:b/>
              </w:rPr>
            </w:pPr>
            <w:ins w:id="573" w:author="xiaoxue_CATT" w:date="2023-10-12T16:56:00Z">
              <w:r w:rsidRPr="00C33F68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2641E7" w14:textId="77777777" w:rsidR="000C41DA" w:rsidRPr="00C33F68" w:rsidRDefault="000C41DA" w:rsidP="00D56C45">
            <w:pPr>
              <w:pStyle w:val="TAC"/>
              <w:rPr>
                <w:ins w:id="574" w:author="xiaoxue_CATT" w:date="2023-10-12T16:56:00Z"/>
                <w:b/>
              </w:rPr>
            </w:pPr>
            <w:ins w:id="575" w:author="xiaoxue_CATT" w:date="2023-10-12T16:56:00Z">
              <w:r w:rsidRPr="00C33F68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BB095E" w14:textId="77777777" w:rsidR="000C41DA" w:rsidRPr="00C33F68" w:rsidRDefault="000C41DA" w:rsidP="00D56C45">
            <w:pPr>
              <w:pStyle w:val="TAC"/>
              <w:rPr>
                <w:ins w:id="576" w:author="xiaoxue_CATT" w:date="2023-10-12T16:56:00Z"/>
                <w:b/>
              </w:rPr>
            </w:pPr>
            <w:ins w:id="577" w:author="xiaoxue_CATT" w:date="2023-10-12T16:56:00Z">
              <w:r w:rsidRPr="00C33F68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33BCE" w14:textId="77777777" w:rsidR="000C41DA" w:rsidRPr="00C33F68" w:rsidRDefault="000C41DA" w:rsidP="00D56C45">
            <w:pPr>
              <w:pStyle w:val="TAC"/>
              <w:rPr>
                <w:ins w:id="578" w:author="xiaoxue_CATT" w:date="2023-10-12T16:56:00Z"/>
                <w:b/>
              </w:rPr>
            </w:pPr>
            <w:ins w:id="579" w:author="xiaoxue_CATT" w:date="2023-10-12T16:56:00Z">
              <w:r w:rsidRPr="00C33F68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FA33D0" w14:textId="77777777" w:rsidR="000C41DA" w:rsidRPr="00C33F68" w:rsidRDefault="000C41DA" w:rsidP="00D56C45">
            <w:pPr>
              <w:pStyle w:val="TAC"/>
              <w:rPr>
                <w:ins w:id="580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A294A5" w14:textId="77777777" w:rsidR="000C41DA" w:rsidRPr="00C33F68" w:rsidRDefault="000C41DA" w:rsidP="00D56C45">
            <w:pPr>
              <w:keepNext/>
              <w:keepLines/>
              <w:spacing w:after="0"/>
              <w:rPr>
                <w:ins w:id="581" w:author="xiaoxue_CATT" w:date="2023-10-12T16:56:00Z"/>
                <w:rFonts w:ascii="Arial" w:hAnsi="Arial"/>
                <w:sz w:val="18"/>
              </w:rPr>
            </w:pPr>
          </w:p>
        </w:tc>
      </w:tr>
      <w:tr w:rsidR="000C41DA" w:rsidRPr="00C33F68" w14:paraId="59214E80" w14:textId="77777777" w:rsidTr="00D56C45">
        <w:trPr>
          <w:cantSplit/>
          <w:jc w:val="center"/>
          <w:ins w:id="582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754B8" w14:textId="77777777" w:rsidR="000C41DA" w:rsidRPr="00C33F68" w:rsidRDefault="000C41DA" w:rsidP="00D56C45">
            <w:pPr>
              <w:pStyle w:val="TAC"/>
              <w:rPr>
                <w:ins w:id="583" w:author="xiaoxue_CATT" w:date="2023-10-12T16:56:00Z"/>
              </w:rPr>
            </w:pPr>
            <w:ins w:id="584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B9E7EA" w14:textId="77777777" w:rsidR="000C41DA" w:rsidRPr="00C33F68" w:rsidRDefault="000C41DA" w:rsidP="00D56C45">
            <w:pPr>
              <w:pStyle w:val="TAC"/>
              <w:rPr>
                <w:ins w:id="585" w:author="xiaoxue_CATT" w:date="2023-10-12T16:56:00Z"/>
              </w:rPr>
            </w:pPr>
            <w:ins w:id="586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02EA61" w14:textId="77777777" w:rsidR="000C41DA" w:rsidRPr="00C33F68" w:rsidRDefault="000C41DA" w:rsidP="00D56C45">
            <w:pPr>
              <w:pStyle w:val="TAC"/>
              <w:rPr>
                <w:ins w:id="587" w:author="xiaoxue_CATT" w:date="2023-10-12T16:56:00Z"/>
              </w:rPr>
            </w:pPr>
            <w:ins w:id="588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5412" w14:textId="77777777" w:rsidR="000C41DA" w:rsidRPr="00C33F68" w:rsidRDefault="000C41DA" w:rsidP="00D56C45">
            <w:pPr>
              <w:pStyle w:val="TAC"/>
              <w:rPr>
                <w:ins w:id="589" w:author="xiaoxue_CATT" w:date="2023-10-12T16:56:00Z"/>
              </w:rPr>
            </w:pPr>
            <w:ins w:id="590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3FF4B" w14:textId="77777777" w:rsidR="000C41DA" w:rsidRPr="00C33F68" w:rsidRDefault="000C41DA" w:rsidP="00D56C45">
            <w:pPr>
              <w:pStyle w:val="TAC"/>
              <w:rPr>
                <w:ins w:id="591" w:author="xiaoxue_CATT" w:date="2023-10-12T16:56:00Z"/>
              </w:rPr>
            </w:pPr>
            <w:ins w:id="592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5C865" w14:textId="77777777" w:rsidR="000C41DA" w:rsidRPr="00C33F68" w:rsidRDefault="000C41DA" w:rsidP="00D56C45">
            <w:pPr>
              <w:pStyle w:val="TAC"/>
              <w:rPr>
                <w:ins w:id="593" w:author="xiaoxue_CATT" w:date="2023-10-12T16:56:00Z"/>
              </w:rPr>
            </w:pPr>
            <w:ins w:id="594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75B6F7" w14:textId="77777777" w:rsidR="000C41DA" w:rsidRPr="00C33F68" w:rsidRDefault="000C41DA" w:rsidP="00D56C45">
            <w:pPr>
              <w:pStyle w:val="TAC"/>
              <w:rPr>
                <w:ins w:id="595" w:author="xiaoxue_CATT" w:date="2023-10-12T16:56:00Z"/>
              </w:rPr>
            </w:pPr>
            <w:ins w:id="596" w:author="xiaoxue_CATT" w:date="2023-10-12T16:56:00Z">
              <w:r w:rsidRPr="00C33F68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F8E744" w14:textId="77777777" w:rsidR="000C41DA" w:rsidRPr="00C33F68" w:rsidRDefault="000C41DA" w:rsidP="00D56C45">
            <w:pPr>
              <w:pStyle w:val="TAC"/>
              <w:rPr>
                <w:ins w:id="597" w:author="xiaoxue_CATT" w:date="2023-10-12T16:56:00Z"/>
              </w:rPr>
            </w:pPr>
            <w:ins w:id="598" w:author="xiaoxue_CATT" w:date="2023-10-12T16:56:00Z">
              <w:r w:rsidRPr="00C33F68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DCCE4C1" w14:textId="77777777" w:rsidR="000C41DA" w:rsidRPr="00C33F68" w:rsidRDefault="000C41DA" w:rsidP="00D56C45">
            <w:pPr>
              <w:pStyle w:val="TAC"/>
              <w:rPr>
                <w:ins w:id="599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0C423" w14:textId="6DD84A6F" w:rsidR="000C41DA" w:rsidRPr="00C33F68" w:rsidRDefault="000C41DA" w:rsidP="00D56C45">
            <w:pPr>
              <w:pStyle w:val="TAL"/>
              <w:rPr>
                <w:ins w:id="600" w:author="xiaoxue_CATT" w:date="2023-10-12T16:56:00Z"/>
              </w:rPr>
            </w:pPr>
            <w:ins w:id="601" w:author="xiaoxue_CATT" w:date="2023-10-12T16:56:00Z">
              <w:r w:rsidRPr="007F2770">
                <w:t xml:space="preserve">UL </w:t>
              </w:r>
              <w:r>
                <w:rPr>
                  <w:lang w:eastAsia="zh-CN"/>
                </w:rPr>
                <w:t xml:space="preserve">LCS-UP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</w:p>
        </w:tc>
      </w:tr>
      <w:tr w:rsidR="000C41DA" w:rsidRPr="00C33F68" w14:paraId="65D9E2D8" w14:textId="77777777" w:rsidTr="00D56C45">
        <w:trPr>
          <w:cantSplit/>
          <w:jc w:val="center"/>
          <w:ins w:id="602" w:author="xiaoxue_CATT" w:date="2023-10-12T16:56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CD71E5" w14:textId="77777777" w:rsidR="000C41DA" w:rsidRPr="00C33F68" w:rsidRDefault="000C41DA" w:rsidP="00D56C45">
            <w:pPr>
              <w:pStyle w:val="TAC"/>
              <w:rPr>
                <w:ins w:id="603" w:author="xiaoxue_CATT" w:date="2023-10-12T16:56:00Z"/>
                <w:lang w:eastAsia="zh-CN"/>
              </w:rPr>
            </w:pPr>
            <w:ins w:id="60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973F85" w14:textId="77777777" w:rsidR="000C41DA" w:rsidRPr="00C33F68" w:rsidRDefault="000C41DA" w:rsidP="00D56C45">
            <w:pPr>
              <w:pStyle w:val="TAC"/>
              <w:rPr>
                <w:ins w:id="605" w:author="xiaoxue_CATT" w:date="2023-10-12T16:56:00Z"/>
                <w:lang w:eastAsia="zh-CN"/>
              </w:rPr>
            </w:pPr>
            <w:ins w:id="606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6CCFB9" w14:textId="77777777" w:rsidR="000C41DA" w:rsidRPr="00C33F68" w:rsidRDefault="000C41DA" w:rsidP="00D56C45">
            <w:pPr>
              <w:pStyle w:val="TAC"/>
              <w:rPr>
                <w:ins w:id="607" w:author="xiaoxue_CATT" w:date="2023-10-12T16:56:00Z"/>
                <w:lang w:eastAsia="zh-CN"/>
              </w:rPr>
            </w:pPr>
            <w:ins w:id="608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9B02B" w14:textId="77777777" w:rsidR="000C41DA" w:rsidRPr="00C33F68" w:rsidRDefault="000C41DA" w:rsidP="00D56C45">
            <w:pPr>
              <w:pStyle w:val="TAC"/>
              <w:rPr>
                <w:ins w:id="609" w:author="xiaoxue_CATT" w:date="2023-10-12T16:56:00Z"/>
                <w:lang w:eastAsia="zh-CN"/>
              </w:rPr>
            </w:pPr>
            <w:ins w:id="610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9831CC" w14:textId="77777777" w:rsidR="000C41DA" w:rsidRPr="00C33F68" w:rsidRDefault="000C41DA" w:rsidP="00D56C45">
            <w:pPr>
              <w:pStyle w:val="TAC"/>
              <w:rPr>
                <w:ins w:id="611" w:author="xiaoxue_CATT" w:date="2023-10-12T16:56:00Z"/>
                <w:lang w:eastAsia="zh-CN"/>
              </w:rPr>
            </w:pPr>
            <w:ins w:id="612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BB2039" w14:textId="77777777" w:rsidR="000C41DA" w:rsidRPr="00C33F68" w:rsidRDefault="000C41DA" w:rsidP="00D56C45">
            <w:pPr>
              <w:pStyle w:val="TAC"/>
              <w:rPr>
                <w:ins w:id="613" w:author="xiaoxue_CATT" w:date="2023-10-12T16:56:00Z"/>
                <w:lang w:eastAsia="zh-CN"/>
              </w:rPr>
            </w:pPr>
            <w:ins w:id="614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CFFEA1" w14:textId="77777777" w:rsidR="000C41DA" w:rsidRPr="00C33F68" w:rsidRDefault="000C41DA" w:rsidP="00D56C45">
            <w:pPr>
              <w:pStyle w:val="TAC"/>
              <w:rPr>
                <w:ins w:id="615" w:author="xiaoxue_CATT" w:date="2023-10-12T16:56:00Z"/>
                <w:lang w:eastAsia="zh-CN"/>
              </w:rPr>
            </w:pPr>
            <w:ins w:id="616" w:author="xiaoxue_CATT" w:date="2023-10-12T16:56:00Z">
              <w:r w:rsidRPr="00C33F68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82AC0" w14:textId="77777777" w:rsidR="000C41DA" w:rsidRPr="00C33F68" w:rsidRDefault="000C41DA" w:rsidP="00D56C45">
            <w:pPr>
              <w:pStyle w:val="TAC"/>
              <w:rPr>
                <w:ins w:id="617" w:author="xiaoxue_CATT" w:date="2023-10-12T16:56:00Z"/>
                <w:lang w:eastAsia="zh-CN"/>
              </w:rPr>
            </w:pPr>
            <w:ins w:id="618" w:author="xiaoxue_CATT" w:date="2023-10-12T16:56:00Z">
              <w:r w:rsidRPr="00C33F68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3CCD6F" w14:textId="77777777" w:rsidR="000C41DA" w:rsidRPr="00C33F68" w:rsidRDefault="000C41DA" w:rsidP="00D56C45">
            <w:pPr>
              <w:pStyle w:val="TAC"/>
              <w:rPr>
                <w:ins w:id="619" w:author="xiaoxue_CATT" w:date="2023-10-12T16:56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A1F251" w14:textId="005AAF6C" w:rsidR="000C41DA" w:rsidRPr="00C33F68" w:rsidRDefault="000C41DA" w:rsidP="00D56C45">
            <w:pPr>
              <w:pStyle w:val="TAL"/>
              <w:rPr>
                <w:ins w:id="620" w:author="xiaoxue_CATT" w:date="2023-10-12T16:56:00Z"/>
              </w:rPr>
            </w:pPr>
            <w:ins w:id="621" w:author="xiaoxue_CATT" w:date="2023-10-12T16:56:00Z">
              <w:r>
                <w:rPr>
                  <w:rFonts w:hint="eastAsia"/>
                  <w:lang w:eastAsia="zh-CN"/>
                </w:rPr>
                <w:t>D</w:t>
              </w:r>
              <w:r w:rsidRPr="007F2770">
                <w:t xml:space="preserve">L </w:t>
              </w:r>
              <w:r>
                <w:rPr>
                  <w:lang w:eastAsia="zh-CN"/>
                </w:rPr>
                <w:t xml:space="preserve">LCS-UP </w:t>
              </w:r>
              <w:r>
                <w:rPr>
                  <w:rFonts w:hint="eastAsia"/>
                  <w:lang w:eastAsia="zh-CN"/>
                </w:rPr>
                <w:t>TRANSPORT</w:t>
              </w:r>
            </w:ins>
          </w:p>
        </w:tc>
      </w:tr>
      <w:tr w:rsidR="0099345B" w:rsidRPr="00C33F68" w14:paraId="0187C895" w14:textId="77777777" w:rsidTr="00745BBC">
        <w:trPr>
          <w:cantSplit/>
          <w:jc w:val="center"/>
          <w:ins w:id="622" w:author="xiaoxue_CATT" w:date="2023-10-12T16:56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C0D8" w14:textId="2E4B012F" w:rsidR="0099345B" w:rsidRPr="00C33F68" w:rsidRDefault="0099345B" w:rsidP="00D56C45">
            <w:pPr>
              <w:pStyle w:val="TAL"/>
              <w:rPr>
                <w:ins w:id="623" w:author="xiaoxue_CATT" w:date="2023-10-12T16:56:00Z"/>
              </w:rPr>
            </w:pPr>
            <w:ins w:id="624" w:author="xiaoxue_CATT" w:date="2023-10-12T20:37:00Z">
              <w:r w:rsidRPr="000819C6">
                <w:t>All other values are spare.</w:t>
              </w:r>
            </w:ins>
          </w:p>
        </w:tc>
      </w:tr>
    </w:tbl>
    <w:p w14:paraId="357C9B39" w14:textId="77777777" w:rsidR="000C41DA" w:rsidRPr="000C41DA" w:rsidRDefault="000C41DA" w:rsidP="00DC132F">
      <w:pPr>
        <w:rPr>
          <w:ins w:id="625" w:author="xiaoxue_CATT" w:date="2023-10-12T16:52:00Z"/>
          <w:lang w:eastAsia="zh-CN"/>
        </w:rPr>
      </w:pPr>
    </w:p>
    <w:p w14:paraId="7ADB005E" w14:textId="13EDDC58" w:rsidR="006244ED" w:rsidRPr="006B5418" w:rsidRDefault="00446C07" w:rsidP="00F038AD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6244ED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6244ED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 w:rsidSect="00E21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DD66D2" w14:textId="77777777" w:rsidR="00F142F2" w:rsidRDefault="00F142F2">
      <w:r>
        <w:separator/>
      </w:r>
    </w:p>
  </w:endnote>
  <w:endnote w:type="continuationSeparator" w:id="0">
    <w:p w14:paraId="43F437C7" w14:textId="77777777" w:rsidR="00F142F2" w:rsidRDefault="00F1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C96E4F" w:rsidRDefault="00C96E4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E035E" w14:textId="77777777" w:rsidR="00F142F2" w:rsidRDefault="00F142F2">
      <w:r>
        <w:separator/>
      </w:r>
    </w:p>
  </w:footnote>
  <w:footnote w:type="continuationSeparator" w:id="0">
    <w:p w14:paraId="3E3D10D7" w14:textId="77777777" w:rsidR="00F142F2" w:rsidRDefault="00F14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9AA2FE" w14:textId="21E12E5B" w:rsidR="00C96E4F" w:rsidRDefault="00C96E4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C96E4F" w:rsidRDefault="00C96E4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142F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97013D7" w:rsidR="00C96E4F" w:rsidRDefault="00C96E4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142F2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C96E4F" w:rsidRDefault="00C96E4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C0"/>
    <w:rsid w:val="0000608D"/>
    <w:rsid w:val="00007F61"/>
    <w:rsid w:val="00010B3B"/>
    <w:rsid w:val="00014A9A"/>
    <w:rsid w:val="00033397"/>
    <w:rsid w:val="000336EC"/>
    <w:rsid w:val="000348EE"/>
    <w:rsid w:val="00035565"/>
    <w:rsid w:val="00037C2C"/>
    <w:rsid w:val="00040095"/>
    <w:rsid w:val="0004222F"/>
    <w:rsid w:val="00043817"/>
    <w:rsid w:val="000460BA"/>
    <w:rsid w:val="00050B08"/>
    <w:rsid w:val="00051834"/>
    <w:rsid w:val="00054A22"/>
    <w:rsid w:val="00055F79"/>
    <w:rsid w:val="00061087"/>
    <w:rsid w:val="00062023"/>
    <w:rsid w:val="00062181"/>
    <w:rsid w:val="000655A6"/>
    <w:rsid w:val="000710D2"/>
    <w:rsid w:val="00074B9D"/>
    <w:rsid w:val="00076758"/>
    <w:rsid w:val="00080512"/>
    <w:rsid w:val="000835D5"/>
    <w:rsid w:val="00084A04"/>
    <w:rsid w:val="00086250"/>
    <w:rsid w:val="000864E7"/>
    <w:rsid w:val="00086FE5"/>
    <w:rsid w:val="00090D40"/>
    <w:rsid w:val="000A073E"/>
    <w:rsid w:val="000A4F41"/>
    <w:rsid w:val="000A527E"/>
    <w:rsid w:val="000B73B0"/>
    <w:rsid w:val="000B7C6F"/>
    <w:rsid w:val="000B7F8C"/>
    <w:rsid w:val="000C41DA"/>
    <w:rsid w:val="000C47C3"/>
    <w:rsid w:val="000C4EF5"/>
    <w:rsid w:val="000C5835"/>
    <w:rsid w:val="000D0791"/>
    <w:rsid w:val="000D17F4"/>
    <w:rsid w:val="000D333B"/>
    <w:rsid w:val="000D43CE"/>
    <w:rsid w:val="000D58AB"/>
    <w:rsid w:val="000D7A4B"/>
    <w:rsid w:val="000E211D"/>
    <w:rsid w:val="0010619B"/>
    <w:rsid w:val="0013014C"/>
    <w:rsid w:val="00130FC2"/>
    <w:rsid w:val="00133525"/>
    <w:rsid w:val="00134D94"/>
    <w:rsid w:val="00136EA5"/>
    <w:rsid w:val="001400B1"/>
    <w:rsid w:val="00143328"/>
    <w:rsid w:val="00145994"/>
    <w:rsid w:val="00150976"/>
    <w:rsid w:val="00150DAB"/>
    <w:rsid w:val="00151833"/>
    <w:rsid w:val="00164B95"/>
    <w:rsid w:val="00164E98"/>
    <w:rsid w:val="00166B6B"/>
    <w:rsid w:val="00167936"/>
    <w:rsid w:val="00167F98"/>
    <w:rsid w:val="001706A5"/>
    <w:rsid w:val="00171B0D"/>
    <w:rsid w:val="00181000"/>
    <w:rsid w:val="00186EFC"/>
    <w:rsid w:val="00187D78"/>
    <w:rsid w:val="00191137"/>
    <w:rsid w:val="00193013"/>
    <w:rsid w:val="001947EF"/>
    <w:rsid w:val="0019496D"/>
    <w:rsid w:val="00194FC7"/>
    <w:rsid w:val="001A2D0B"/>
    <w:rsid w:val="001A4C42"/>
    <w:rsid w:val="001A7420"/>
    <w:rsid w:val="001A7E66"/>
    <w:rsid w:val="001B00F0"/>
    <w:rsid w:val="001B15FA"/>
    <w:rsid w:val="001B47AE"/>
    <w:rsid w:val="001B6637"/>
    <w:rsid w:val="001C054A"/>
    <w:rsid w:val="001C21C3"/>
    <w:rsid w:val="001D02C2"/>
    <w:rsid w:val="001D191B"/>
    <w:rsid w:val="001D2CD0"/>
    <w:rsid w:val="001D47FE"/>
    <w:rsid w:val="001D7527"/>
    <w:rsid w:val="001E4E43"/>
    <w:rsid w:val="001F0C1D"/>
    <w:rsid w:val="001F1132"/>
    <w:rsid w:val="001F168B"/>
    <w:rsid w:val="00205180"/>
    <w:rsid w:val="0020631C"/>
    <w:rsid w:val="00210FC3"/>
    <w:rsid w:val="00232098"/>
    <w:rsid w:val="002347A2"/>
    <w:rsid w:val="002354BA"/>
    <w:rsid w:val="002415CB"/>
    <w:rsid w:val="002432A6"/>
    <w:rsid w:val="002451F1"/>
    <w:rsid w:val="00245E0E"/>
    <w:rsid w:val="002473DC"/>
    <w:rsid w:val="0024781D"/>
    <w:rsid w:val="0025330F"/>
    <w:rsid w:val="002577EA"/>
    <w:rsid w:val="00264677"/>
    <w:rsid w:val="00264760"/>
    <w:rsid w:val="002675F0"/>
    <w:rsid w:val="00270602"/>
    <w:rsid w:val="00273C66"/>
    <w:rsid w:val="002760EE"/>
    <w:rsid w:val="0028030D"/>
    <w:rsid w:val="00280F61"/>
    <w:rsid w:val="00297D46"/>
    <w:rsid w:val="002A0D45"/>
    <w:rsid w:val="002A4A6E"/>
    <w:rsid w:val="002A565B"/>
    <w:rsid w:val="002B057E"/>
    <w:rsid w:val="002B6339"/>
    <w:rsid w:val="002B66A6"/>
    <w:rsid w:val="002C659C"/>
    <w:rsid w:val="002C67A4"/>
    <w:rsid w:val="002C6C86"/>
    <w:rsid w:val="002D032C"/>
    <w:rsid w:val="002E00EE"/>
    <w:rsid w:val="002E4387"/>
    <w:rsid w:val="002E60F3"/>
    <w:rsid w:val="002E682E"/>
    <w:rsid w:val="002E7C2A"/>
    <w:rsid w:val="002F146C"/>
    <w:rsid w:val="002F5EA9"/>
    <w:rsid w:val="002F66E7"/>
    <w:rsid w:val="003006B8"/>
    <w:rsid w:val="00303BBF"/>
    <w:rsid w:val="00304620"/>
    <w:rsid w:val="00306747"/>
    <w:rsid w:val="003118B8"/>
    <w:rsid w:val="003167C0"/>
    <w:rsid w:val="003172DC"/>
    <w:rsid w:val="0032046A"/>
    <w:rsid w:val="00323A36"/>
    <w:rsid w:val="00326FB7"/>
    <w:rsid w:val="00332D68"/>
    <w:rsid w:val="003341EC"/>
    <w:rsid w:val="0035042A"/>
    <w:rsid w:val="003505EB"/>
    <w:rsid w:val="0035462D"/>
    <w:rsid w:val="00356555"/>
    <w:rsid w:val="00364AC2"/>
    <w:rsid w:val="00372C95"/>
    <w:rsid w:val="00373014"/>
    <w:rsid w:val="003758C7"/>
    <w:rsid w:val="003765B8"/>
    <w:rsid w:val="003850CF"/>
    <w:rsid w:val="00394AD8"/>
    <w:rsid w:val="00395151"/>
    <w:rsid w:val="00396217"/>
    <w:rsid w:val="00397B30"/>
    <w:rsid w:val="003A3733"/>
    <w:rsid w:val="003A4179"/>
    <w:rsid w:val="003A7763"/>
    <w:rsid w:val="003B27A1"/>
    <w:rsid w:val="003C0922"/>
    <w:rsid w:val="003C3971"/>
    <w:rsid w:val="003C4274"/>
    <w:rsid w:val="003C6E94"/>
    <w:rsid w:val="003D09AA"/>
    <w:rsid w:val="003D1588"/>
    <w:rsid w:val="003D4023"/>
    <w:rsid w:val="003E2383"/>
    <w:rsid w:val="003E5095"/>
    <w:rsid w:val="003F01E2"/>
    <w:rsid w:val="003F095D"/>
    <w:rsid w:val="003F724B"/>
    <w:rsid w:val="004042E1"/>
    <w:rsid w:val="00405027"/>
    <w:rsid w:val="00412F03"/>
    <w:rsid w:val="0041358C"/>
    <w:rsid w:val="00415762"/>
    <w:rsid w:val="00423334"/>
    <w:rsid w:val="004248FC"/>
    <w:rsid w:val="00426723"/>
    <w:rsid w:val="004276A0"/>
    <w:rsid w:val="004345EC"/>
    <w:rsid w:val="00437AE2"/>
    <w:rsid w:val="004407DA"/>
    <w:rsid w:val="004432FD"/>
    <w:rsid w:val="00446C07"/>
    <w:rsid w:val="00457A4C"/>
    <w:rsid w:val="00460DA9"/>
    <w:rsid w:val="00465515"/>
    <w:rsid w:val="00467317"/>
    <w:rsid w:val="004764D1"/>
    <w:rsid w:val="00477C50"/>
    <w:rsid w:val="00480452"/>
    <w:rsid w:val="0048356D"/>
    <w:rsid w:val="00491681"/>
    <w:rsid w:val="004933F2"/>
    <w:rsid w:val="0049751D"/>
    <w:rsid w:val="004A2623"/>
    <w:rsid w:val="004B07C9"/>
    <w:rsid w:val="004B2BB2"/>
    <w:rsid w:val="004B2E40"/>
    <w:rsid w:val="004B2FE3"/>
    <w:rsid w:val="004B3152"/>
    <w:rsid w:val="004C30AC"/>
    <w:rsid w:val="004C3901"/>
    <w:rsid w:val="004C67D2"/>
    <w:rsid w:val="004D3578"/>
    <w:rsid w:val="004D6982"/>
    <w:rsid w:val="004D7A3E"/>
    <w:rsid w:val="004E213A"/>
    <w:rsid w:val="004E2C8E"/>
    <w:rsid w:val="004E35EA"/>
    <w:rsid w:val="004F0988"/>
    <w:rsid w:val="004F3340"/>
    <w:rsid w:val="004F58F6"/>
    <w:rsid w:val="00503C82"/>
    <w:rsid w:val="00504761"/>
    <w:rsid w:val="00504D29"/>
    <w:rsid w:val="00506C7A"/>
    <w:rsid w:val="00507E5E"/>
    <w:rsid w:val="00515BD2"/>
    <w:rsid w:val="005204DC"/>
    <w:rsid w:val="00531759"/>
    <w:rsid w:val="0053388B"/>
    <w:rsid w:val="005345AC"/>
    <w:rsid w:val="00535773"/>
    <w:rsid w:val="00535B37"/>
    <w:rsid w:val="00543B51"/>
    <w:rsid w:val="00543E6C"/>
    <w:rsid w:val="005515FB"/>
    <w:rsid w:val="00551912"/>
    <w:rsid w:val="005560CE"/>
    <w:rsid w:val="005630DA"/>
    <w:rsid w:val="005636D8"/>
    <w:rsid w:val="00564AFF"/>
    <w:rsid w:val="00565087"/>
    <w:rsid w:val="00566CD5"/>
    <w:rsid w:val="00567A0B"/>
    <w:rsid w:val="00577D94"/>
    <w:rsid w:val="00580B3B"/>
    <w:rsid w:val="00597B11"/>
    <w:rsid w:val="005B2965"/>
    <w:rsid w:val="005B703B"/>
    <w:rsid w:val="005C01EF"/>
    <w:rsid w:val="005C4F16"/>
    <w:rsid w:val="005C5CB6"/>
    <w:rsid w:val="005C6D95"/>
    <w:rsid w:val="005D2E01"/>
    <w:rsid w:val="005D5934"/>
    <w:rsid w:val="005D7526"/>
    <w:rsid w:val="005E1C8A"/>
    <w:rsid w:val="005E4BB2"/>
    <w:rsid w:val="005F02C8"/>
    <w:rsid w:val="005F1997"/>
    <w:rsid w:val="005F50E9"/>
    <w:rsid w:val="005F74CC"/>
    <w:rsid w:val="005F788A"/>
    <w:rsid w:val="00602AEA"/>
    <w:rsid w:val="006147AE"/>
    <w:rsid w:val="00614FDF"/>
    <w:rsid w:val="00620104"/>
    <w:rsid w:val="00623109"/>
    <w:rsid w:val="006244ED"/>
    <w:rsid w:val="00624851"/>
    <w:rsid w:val="00624FBE"/>
    <w:rsid w:val="00625537"/>
    <w:rsid w:val="006337F1"/>
    <w:rsid w:val="00633B24"/>
    <w:rsid w:val="0063543D"/>
    <w:rsid w:val="00637CE6"/>
    <w:rsid w:val="00643F85"/>
    <w:rsid w:val="00645243"/>
    <w:rsid w:val="00645301"/>
    <w:rsid w:val="006462C2"/>
    <w:rsid w:val="00647114"/>
    <w:rsid w:val="0065439F"/>
    <w:rsid w:val="00656160"/>
    <w:rsid w:val="00661D8F"/>
    <w:rsid w:val="00662E46"/>
    <w:rsid w:val="00666112"/>
    <w:rsid w:val="006669C8"/>
    <w:rsid w:val="0066789E"/>
    <w:rsid w:val="00673090"/>
    <w:rsid w:val="0067683C"/>
    <w:rsid w:val="006852B3"/>
    <w:rsid w:val="00685A0B"/>
    <w:rsid w:val="0069093C"/>
    <w:rsid w:val="006912E9"/>
    <w:rsid w:val="00692B44"/>
    <w:rsid w:val="006942D5"/>
    <w:rsid w:val="006978BB"/>
    <w:rsid w:val="006A323F"/>
    <w:rsid w:val="006A7CD4"/>
    <w:rsid w:val="006B30D0"/>
    <w:rsid w:val="006C3D95"/>
    <w:rsid w:val="006D7D32"/>
    <w:rsid w:val="006E56EB"/>
    <w:rsid w:val="006E5C86"/>
    <w:rsid w:val="006E68C9"/>
    <w:rsid w:val="006E7079"/>
    <w:rsid w:val="006F52E1"/>
    <w:rsid w:val="006F5D40"/>
    <w:rsid w:val="006F78EB"/>
    <w:rsid w:val="00701116"/>
    <w:rsid w:val="0071174C"/>
    <w:rsid w:val="00712307"/>
    <w:rsid w:val="0071327A"/>
    <w:rsid w:val="0071384D"/>
    <w:rsid w:val="00713C44"/>
    <w:rsid w:val="007204AF"/>
    <w:rsid w:val="00723BC7"/>
    <w:rsid w:val="007240F3"/>
    <w:rsid w:val="00724AE8"/>
    <w:rsid w:val="007265DF"/>
    <w:rsid w:val="00727DA7"/>
    <w:rsid w:val="00730AE1"/>
    <w:rsid w:val="00732117"/>
    <w:rsid w:val="007326AB"/>
    <w:rsid w:val="00734A5B"/>
    <w:rsid w:val="0073502A"/>
    <w:rsid w:val="00735A7B"/>
    <w:rsid w:val="0074026F"/>
    <w:rsid w:val="007429F6"/>
    <w:rsid w:val="007432BD"/>
    <w:rsid w:val="0074366A"/>
    <w:rsid w:val="00744E76"/>
    <w:rsid w:val="00746409"/>
    <w:rsid w:val="007511AA"/>
    <w:rsid w:val="007569A7"/>
    <w:rsid w:val="0076304E"/>
    <w:rsid w:val="00765EA3"/>
    <w:rsid w:val="00770D2D"/>
    <w:rsid w:val="00771061"/>
    <w:rsid w:val="0077127F"/>
    <w:rsid w:val="00774DA4"/>
    <w:rsid w:val="0077516B"/>
    <w:rsid w:val="00775196"/>
    <w:rsid w:val="007760DA"/>
    <w:rsid w:val="0078087F"/>
    <w:rsid w:val="00781F0F"/>
    <w:rsid w:val="007870FE"/>
    <w:rsid w:val="00787151"/>
    <w:rsid w:val="007916DF"/>
    <w:rsid w:val="007941E4"/>
    <w:rsid w:val="0079595B"/>
    <w:rsid w:val="007A7E7F"/>
    <w:rsid w:val="007B600E"/>
    <w:rsid w:val="007C100B"/>
    <w:rsid w:val="007C1B78"/>
    <w:rsid w:val="007D48A2"/>
    <w:rsid w:val="007D7DFD"/>
    <w:rsid w:val="007E77BD"/>
    <w:rsid w:val="007F0F4A"/>
    <w:rsid w:val="007F3727"/>
    <w:rsid w:val="007F381D"/>
    <w:rsid w:val="007F45B9"/>
    <w:rsid w:val="007F4F7D"/>
    <w:rsid w:val="008028A4"/>
    <w:rsid w:val="00804E36"/>
    <w:rsid w:val="008147EA"/>
    <w:rsid w:val="0082015E"/>
    <w:rsid w:val="00820FF2"/>
    <w:rsid w:val="0082192B"/>
    <w:rsid w:val="00830714"/>
    <w:rsid w:val="00830747"/>
    <w:rsid w:val="00832C0C"/>
    <w:rsid w:val="008368CA"/>
    <w:rsid w:val="00841ED9"/>
    <w:rsid w:val="008430BA"/>
    <w:rsid w:val="00847F74"/>
    <w:rsid w:val="00851A33"/>
    <w:rsid w:val="008546CE"/>
    <w:rsid w:val="00855BFE"/>
    <w:rsid w:val="0085788C"/>
    <w:rsid w:val="008606D0"/>
    <w:rsid w:val="00860AAF"/>
    <w:rsid w:val="0087166B"/>
    <w:rsid w:val="00872F34"/>
    <w:rsid w:val="00875B99"/>
    <w:rsid w:val="008768CA"/>
    <w:rsid w:val="00882DD0"/>
    <w:rsid w:val="008877F3"/>
    <w:rsid w:val="00887BEF"/>
    <w:rsid w:val="00891E76"/>
    <w:rsid w:val="008B09E7"/>
    <w:rsid w:val="008B3B73"/>
    <w:rsid w:val="008B45BC"/>
    <w:rsid w:val="008B7724"/>
    <w:rsid w:val="008C03F4"/>
    <w:rsid w:val="008C384C"/>
    <w:rsid w:val="008C50ED"/>
    <w:rsid w:val="008C69D4"/>
    <w:rsid w:val="008D17B0"/>
    <w:rsid w:val="008D2DC0"/>
    <w:rsid w:val="008E2D68"/>
    <w:rsid w:val="008E6756"/>
    <w:rsid w:val="008F0E85"/>
    <w:rsid w:val="008F7EEB"/>
    <w:rsid w:val="0090271F"/>
    <w:rsid w:val="00902E23"/>
    <w:rsid w:val="00904003"/>
    <w:rsid w:val="00906584"/>
    <w:rsid w:val="009071D3"/>
    <w:rsid w:val="0090725A"/>
    <w:rsid w:val="00907B3B"/>
    <w:rsid w:val="009114D7"/>
    <w:rsid w:val="0091348E"/>
    <w:rsid w:val="00917CCB"/>
    <w:rsid w:val="00923A40"/>
    <w:rsid w:val="00923D80"/>
    <w:rsid w:val="00924623"/>
    <w:rsid w:val="009264DE"/>
    <w:rsid w:val="00926779"/>
    <w:rsid w:val="009267DE"/>
    <w:rsid w:val="00930E1A"/>
    <w:rsid w:val="00933FB0"/>
    <w:rsid w:val="00935AF3"/>
    <w:rsid w:val="00942EC2"/>
    <w:rsid w:val="00951B79"/>
    <w:rsid w:val="0096003B"/>
    <w:rsid w:val="009660B9"/>
    <w:rsid w:val="00970C2F"/>
    <w:rsid w:val="009800FF"/>
    <w:rsid w:val="00981032"/>
    <w:rsid w:val="00990804"/>
    <w:rsid w:val="0099345B"/>
    <w:rsid w:val="00995897"/>
    <w:rsid w:val="009A03D9"/>
    <w:rsid w:val="009A4010"/>
    <w:rsid w:val="009A5A82"/>
    <w:rsid w:val="009B3453"/>
    <w:rsid w:val="009B41AA"/>
    <w:rsid w:val="009C0A51"/>
    <w:rsid w:val="009C19F2"/>
    <w:rsid w:val="009C2D0F"/>
    <w:rsid w:val="009C3433"/>
    <w:rsid w:val="009C5E2C"/>
    <w:rsid w:val="009C6582"/>
    <w:rsid w:val="009E3703"/>
    <w:rsid w:val="009E5009"/>
    <w:rsid w:val="009F37B7"/>
    <w:rsid w:val="009F3F77"/>
    <w:rsid w:val="009F4DF5"/>
    <w:rsid w:val="009F60D9"/>
    <w:rsid w:val="00A04066"/>
    <w:rsid w:val="00A10F02"/>
    <w:rsid w:val="00A164B4"/>
    <w:rsid w:val="00A21DF9"/>
    <w:rsid w:val="00A23ABA"/>
    <w:rsid w:val="00A26956"/>
    <w:rsid w:val="00A27486"/>
    <w:rsid w:val="00A3192A"/>
    <w:rsid w:val="00A34807"/>
    <w:rsid w:val="00A37EB6"/>
    <w:rsid w:val="00A442CC"/>
    <w:rsid w:val="00A45106"/>
    <w:rsid w:val="00A45ECA"/>
    <w:rsid w:val="00A535D1"/>
    <w:rsid w:val="00A53724"/>
    <w:rsid w:val="00A56066"/>
    <w:rsid w:val="00A60152"/>
    <w:rsid w:val="00A61BDF"/>
    <w:rsid w:val="00A66B3C"/>
    <w:rsid w:val="00A66D85"/>
    <w:rsid w:val="00A73129"/>
    <w:rsid w:val="00A765D7"/>
    <w:rsid w:val="00A77B47"/>
    <w:rsid w:val="00A82346"/>
    <w:rsid w:val="00A8335C"/>
    <w:rsid w:val="00A91A1F"/>
    <w:rsid w:val="00A9263D"/>
    <w:rsid w:val="00A92BA1"/>
    <w:rsid w:val="00A95A32"/>
    <w:rsid w:val="00A9639A"/>
    <w:rsid w:val="00A96590"/>
    <w:rsid w:val="00AA5722"/>
    <w:rsid w:val="00AA609A"/>
    <w:rsid w:val="00AA65D7"/>
    <w:rsid w:val="00AA6DFA"/>
    <w:rsid w:val="00AB10A5"/>
    <w:rsid w:val="00AB3BD1"/>
    <w:rsid w:val="00AB4A5D"/>
    <w:rsid w:val="00AB562C"/>
    <w:rsid w:val="00AB6CF3"/>
    <w:rsid w:val="00AC3505"/>
    <w:rsid w:val="00AC572F"/>
    <w:rsid w:val="00AC6BC6"/>
    <w:rsid w:val="00AC72C4"/>
    <w:rsid w:val="00AD117A"/>
    <w:rsid w:val="00AD1C79"/>
    <w:rsid w:val="00AD49F2"/>
    <w:rsid w:val="00AE3D54"/>
    <w:rsid w:val="00AE4BE2"/>
    <w:rsid w:val="00AE65E2"/>
    <w:rsid w:val="00AF1460"/>
    <w:rsid w:val="00AF1C2A"/>
    <w:rsid w:val="00AF5033"/>
    <w:rsid w:val="00AF5A44"/>
    <w:rsid w:val="00AF6319"/>
    <w:rsid w:val="00B00B5D"/>
    <w:rsid w:val="00B0184C"/>
    <w:rsid w:val="00B02153"/>
    <w:rsid w:val="00B028B6"/>
    <w:rsid w:val="00B0707E"/>
    <w:rsid w:val="00B0765B"/>
    <w:rsid w:val="00B15449"/>
    <w:rsid w:val="00B21FD0"/>
    <w:rsid w:val="00B26E76"/>
    <w:rsid w:val="00B26F4D"/>
    <w:rsid w:val="00B30C4C"/>
    <w:rsid w:val="00B33E95"/>
    <w:rsid w:val="00B348EF"/>
    <w:rsid w:val="00B4238D"/>
    <w:rsid w:val="00B45312"/>
    <w:rsid w:val="00B52011"/>
    <w:rsid w:val="00B56F29"/>
    <w:rsid w:val="00B62393"/>
    <w:rsid w:val="00B669FD"/>
    <w:rsid w:val="00B670AE"/>
    <w:rsid w:val="00B73A5A"/>
    <w:rsid w:val="00B77B21"/>
    <w:rsid w:val="00B81943"/>
    <w:rsid w:val="00B85063"/>
    <w:rsid w:val="00B86305"/>
    <w:rsid w:val="00B90C03"/>
    <w:rsid w:val="00B93086"/>
    <w:rsid w:val="00BA19ED"/>
    <w:rsid w:val="00BA4B8D"/>
    <w:rsid w:val="00BA5C1B"/>
    <w:rsid w:val="00BB6724"/>
    <w:rsid w:val="00BC0F7D"/>
    <w:rsid w:val="00BC4EFE"/>
    <w:rsid w:val="00BC6FC8"/>
    <w:rsid w:val="00BD10F4"/>
    <w:rsid w:val="00BD7D31"/>
    <w:rsid w:val="00BE05E1"/>
    <w:rsid w:val="00BE3255"/>
    <w:rsid w:val="00BE370B"/>
    <w:rsid w:val="00BE6202"/>
    <w:rsid w:val="00BF0616"/>
    <w:rsid w:val="00BF128E"/>
    <w:rsid w:val="00BF26E5"/>
    <w:rsid w:val="00C033E1"/>
    <w:rsid w:val="00C03E9D"/>
    <w:rsid w:val="00C05818"/>
    <w:rsid w:val="00C06993"/>
    <w:rsid w:val="00C06B30"/>
    <w:rsid w:val="00C06B63"/>
    <w:rsid w:val="00C074DD"/>
    <w:rsid w:val="00C075C2"/>
    <w:rsid w:val="00C07AC0"/>
    <w:rsid w:val="00C1496A"/>
    <w:rsid w:val="00C17F82"/>
    <w:rsid w:val="00C231E7"/>
    <w:rsid w:val="00C24477"/>
    <w:rsid w:val="00C2466F"/>
    <w:rsid w:val="00C2473B"/>
    <w:rsid w:val="00C31ABA"/>
    <w:rsid w:val="00C33079"/>
    <w:rsid w:val="00C37A3D"/>
    <w:rsid w:val="00C40918"/>
    <w:rsid w:val="00C43ADC"/>
    <w:rsid w:val="00C45231"/>
    <w:rsid w:val="00C45D0C"/>
    <w:rsid w:val="00C46633"/>
    <w:rsid w:val="00C467E4"/>
    <w:rsid w:val="00C50D92"/>
    <w:rsid w:val="00C551FF"/>
    <w:rsid w:val="00C72833"/>
    <w:rsid w:val="00C80CFC"/>
    <w:rsid w:val="00C80F1D"/>
    <w:rsid w:val="00C83E39"/>
    <w:rsid w:val="00C84F9A"/>
    <w:rsid w:val="00C91962"/>
    <w:rsid w:val="00C93F40"/>
    <w:rsid w:val="00C96E4F"/>
    <w:rsid w:val="00CA2CDC"/>
    <w:rsid w:val="00CA3D0C"/>
    <w:rsid w:val="00CA57A6"/>
    <w:rsid w:val="00CA5BC5"/>
    <w:rsid w:val="00CB28DC"/>
    <w:rsid w:val="00CB7463"/>
    <w:rsid w:val="00CC2743"/>
    <w:rsid w:val="00CC3A4D"/>
    <w:rsid w:val="00CE0393"/>
    <w:rsid w:val="00CE1382"/>
    <w:rsid w:val="00CE361C"/>
    <w:rsid w:val="00CE4D57"/>
    <w:rsid w:val="00CF383A"/>
    <w:rsid w:val="00CF3A58"/>
    <w:rsid w:val="00CF4824"/>
    <w:rsid w:val="00CF4BEA"/>
    <w:rsid w:val="00CF5F77"/>
    <w:rsid w:val="00D022F4"/>
    <w:rsid w:val="00D15507"/>
    <w:rsid w:val="00D17A76"/>
    <w:rsid w:val="00D22461"/>
    <w:rsid w:val="00D224B1"/>
    <w:rsid w:val="00D258D7"/>
    <w:rsid w:val="00D3104F"/>
    <w:rsid w:val="00D328C3"/>
    <w:rsid w:val="00D37A6F"/>
    <w:rsid w:val="00D501F1"/>
    <w:rsid w:val="00D51779"/>
    <w:rsid w:val="00D5387E"/>
    <w:rsid w:val="00D57972"/>
    <w:rsid w:val="00D63C2A"/>
    <w:rsid w:val="00D64895"/>
    <w:rsid w:val="00D66567"/>
    <w:rsid w:val="00D6688C"/>
    <w:rsid w:val="00D675A9"/>
    <w:rsid w:val="00D738D6"/>
    <w:rsid w:val="00D755EB"/>
    <w:rsid w:val="00D76048"/>
    <w:rsid w:val="00D80F05"/>
    <w:rsid w:val="00D82D02"/>
    <w:rsid w:val="00D82E6F"/>
    <w:rsid w:val="00D87E00"/>
    <w:rsid w:val="00D90A58"/>
    <w:rsid w:val="00D9134D"/>
    <w:rsid w:val="00D9205D"/>
    <w:rsid w:val="00D929E7"/>
    <w:rsid w:val="00DA39A6"/>
    <w:rsid w:val="00DA426D"/>
    <w:rsid w:val="00DA4522"/>
    <w:rsid w:val="00DA6EAA"/>
    <w:rsid w:val="00DA7A03"/>
    <w:rsid w:val="00DB1818"/>
    <w:rsid w:val="00DB333A"/>
    <w:rsid w:val="00DB3F8C"/>
    <w:rsid w:val="00DB61D6"/>
    <w:rsid w:val="00DB67AB"/>
    <w:rsid w:val="00DC132F"/>
    <w:rsid w:val="00DC1443"/>
    <w:rsid w:val="00DC309B"/>
    <w:rsid w:val="00DC4DA2"/>
    <w:rsid w:val="00DD4C17"/>
    <w:rsid w:val="00DD74A5"/>
    <w:rsid w:val="00DE26F6"/>
    <w:rsid w:val="00DE3941"/>
    <w:rsid w:val="00DE525E"/>
    <w:rsid w:val="00DF17EF"/>
    <w:rsid w:val="00DF2B1F"/>
    <w:rsid w:val="00DF5D87"/>
    <w:rsid w:val="00DF62CD"/>
    <w:rsid w:val="00E00927"/>
    <w:rsid w:val="00E0654E"/>
    <w:rsid w:val="00E12D9D"/>
    <w:rsid w:val="00E132D8"/>
    <w:rsid w:val="00E16509"/>
    <w:rsid w:val="00E17F57"/>
    <w:rsid w:val="00E206E5"/>
    <w:rsid w:val="00E21A6B"/>
    <w:rsid w:val="00E35BB8"/>
    <w:rsid w:val="00E376AF"/>
    <w:rsid w:val="00E41F40"/>
    <w:rsid w:val="00E424FE"/>
    <w:rsid w:val="00E44582"/>
    <w:rsid w:val="00E45734"/>
    <w:rsid w:val="00E52C14"/>
    <w:rsid w:val="00E54A8E"/>
    <w:rsid w:val="00E54CC7"/>
    <w:rsid w:val="00E603A6"/>
    <w:rsid w:val="00E60611"/>
    <w:rsid w:val="00E717AC"/>
    <w:rsid w:val="00E71C01"/>
    <w:rsid w:val="00E74030"/>
    <w:rsid w:val="00E77645"/>
    <w:rsid w:val="00E85769"/>
    <w:rsid w:val="00E936C4"/>
    <w:rsid w:val="00EA0F9B"/>
    <w:rsid w:val="00EA15B0"/>
    <w:rsid w:val="00EA2784"/>
    <w:rsid w:val="00EA3160"/>
    <w:rsid w:val="00EA3418"/>
    <w:rsid w:val="00EA5EA7"/>
    <w:rsid w:val="00EB1C0F"/>
    <w:rsid w:val="00EB2F16"/>
    <w:rsid w:val="00EB769F"/>
    <w:rsid w:val="00EC1A74"/>
    <w:rsid w:val="00EC2D3E"/>
    <w:rsid w:val="00EC4A25"/>
    <w:rsid w:val="00EC5C00"/>
    <w:rsid w:val="00ED2631"/>
    <w:rsid w:val="00ED4FFA"/>
    <w:rsid w:val="00EE351D"/>
    <w:rsid w:val="00EE3DC7"/>
    <w:rsid w:val="00EF0B4E"/>
    <w:rsid w:val="00EF1CE7"/>
    <w:rsid w:val="00EF48EC"/>
    <w:rsid w:val="00EF608C"/>
    <w:rsid w:val="00F021A5"/>
    <w:rsid w:val="00F025A2"/>
    <w:rsid w:val="00F02677"/>
    <w:rsid w:val="00F038AD"/>
    <w:rsid w:val="00F044AF"/>
    <w:rsid w:val="00F04712"/>
    <w:rsid w:val="00F06271"/>
    <w:rsid w:val="00F0652A"/>
    <w:rsid w:val="00F06DF3"/>
    <w:rsid w:val="00F070F7"/>
    <w:rsid w:val="00F10BC9"/>
    <w:rsid w:val="00F13360"/>
    <w:rsid w:val="00F142F2"/>
    <w:rsid w:val="00F22EC7"/>
    <w:rsid w:val="00F31803"/>
    <w:rsid w:val="00F325C8"/>
    <w:rsid w:val="00F33286"/>
    <w:rsid w:val="00F33865"/>
    <w:rsid w:val="00F34563"/>
    <w:rsid w:val="00F34B26"/>
    <w:rsid w:val="00F35669"/>
    <w:rsid w:val="00F35D6D"/>
    <w:rsid w:val="00F369F9"/>
    <w:rsid w:val="00F37FA3"/>
    <w:rsid w:val="00F44EB8"/>
    <w:rsid w:val="00F51D0B"/>
    <w:rsid w:val="00F653B8"/>
    <w:rsid w:val="00F72790"/>
    <w:rsid w:val="00F741B0"/>
    <w:rsid w:val="00F74B8D"/>
    <w:rsid w:val="00F77919"/>
    <w:rsid w:val="00F8194F"/>
    <w:rsid w:val="00F82302"/>
    <w:rsid w:val="00F82A4C"/>
    <w:rsid w:val="00F84050"/>
    <w:rsid w:val="00F855DA"/>
    <w:rsid w:val="00F9008D"/>
    <w:rsid w:val="00F90303"/>
    <w:rsid w:val="00F90B8D"/>
    <w:rsid w:val="00F91703"/>
    <w:rsid w:val="00F94E7A"/>
    <w:rsid w:val="00F9533E"/>
    <w:rsid w:val="00FA0925"/>
    <w:rsid w:val="00FA1266"/>
    <w:rsid w:val="00FA1EC7"/>
    <w:rsid w:val="00FB200A"/>
    <w:rsid w:val="00FB3A5C"/>
    <w:rsid w:val="00FC1192"/>
    <w:rsid w:val="00FC2B99"/>
    <w:rsid w:val="00FC2F48"/>
    <w:rsid w:val="00FC72BF"/>
    <w:rsid w:val="00FD0083"/>
    <w:rsid w:val="00FD1C66"/>
    <w:rsid w:val="00FD442A"/>
    <w:rsid w:val="00FD6EC3"/>
    <w:rsid w:val="00FE02CB"/>
    <w:rsid w:val="00FE2709"/>
    <w:rsid w:val="00FE29E1"/>
    <w:rsid w:val="00FE44EE"/>
    <w:rsid w:val="00FF0608"/>
    <w:rsid w:val="00FF23FE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5" w:uiPriority="39"/>
    <w:lsdException w:name="toc 8" w:uiPriority="39"/>
    <w:lsdException w:name="toc 9" w:uiPriority="3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qFormat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9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">
    <w:name w:val="页眉 Char"/>
    <w:link w:val="a3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rsid w:val="00A535D1"/>
    <w:rPr>
      <w:lang w:val="en-GB" w:eastAsia="en-US"/>
    </w:rPr>
  </w:style>
  <w:style w:type="character" w:customStyle="1" w:styleId="B2Char">
    <w:name w:val="B2 Char"/>
    <w:link w:val="B2"/>
    <w:qFormat/>
    <w:locked/>
    <w:rsid w:val="00A535D1"/>
    <w:rPr>
      <w:lang w:val="en-GB" w:eastAsia="en-US"/>
    </w:rPr>
  </w:style>
  <w:style w:type="character" w:customStyle="1" w:styleId="THChar">
    <w:name w:val="TH Char"/>
    <w:link w:val="TH"/>
    <w:qFormat/>
    <w:locked/>
    <w:rsid w:val="004050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05027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405027"/>
    <w:rPr>
      <w:lang w:val="en-GB" w:eastAsia="en-US"/>
    </w:rPr>
  </w:style>
  <w:style w:type="character" w:styleId="aa">
    <w:name w:val="annotation reference"/>
    <w:semiHidden/>
    <w:unhideWhenUsed/>
    <w:rsid w:val="000C4EF5"/>
    <w:rPr>
      <w:sz w:val="21"/>
      <w:szCs w:val="21"/>
    </w:rPr>
  </w:style>
  <w:style w:type="paragraph" w:styleId="ab">
    <w:name w:val="annotation text"/>
    <w:basedOn w:val="a"/>
    <w:link w:val="Char1"/>
    <w:semiHidden/>
    <w:unhideWhenUsed/>
    <w:rsid w:val="000C4EF5"/>
  </w:style>
  <w:style w:type="character" w:customStyle="1" w:styleId="Char1">
    <w:name w:val="批注文字 Char"/>
    <w:link w:val="ab"/>
    <w:semiHidden/>
    <w:rsid w:val="000C4EF5"/>
    <w:rPr>
      <w:lang w:val="en-GB" w:eastAsia="en-US"/>
    </w:rPr>
  </w:style>
  <w:style w:type="paragraph" w:styleId="ac">
    <w:name w:val="annotation subject"/>
    <w:basedOn w:val="ab"/>
    <w:next w:val="ab"/>
    <w:link w:val="Char2"/>
    <w:semiHidden/>
    <w:unhideWhenUsed/>
    <w:rsid w:val="000C4EF5"/>
    <w:rPr>
      <w:b/>
      <w:bCs/>
    </w:rPr>
  </w:style>
  <w:style w:type="character" w:customStyle="1" w:styleId="Char2">
    <w:name w:val="批注主题 Char"/>
    <w:link w:val="ac"/>
    <w:semiHidden/>
    <w:rsid w:val="000C4EF5"/>
    <w:rPr>
      <w:b/>
      <w:bCs/>
      <w:lang w:val="en-GB" w:eastAsia="en-US"/>
    </w:rPr>
  </w:style>
  <w:style w:type="character" w:customStyle="1" w:styleId="2Char">
    <w:name w:val="标题 2 Char"/>
    <w:link w:val="2"/>
    <w:rsid w:val="009C0A51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E35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35E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35E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41ED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804E36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1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21A0F-5F19-4362-9065-5B3304BE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</vt:vector>
  </HeadingPairs>
  <TitlesOfParts>
    <vt:vector size="5" baseType="lpstr">
      <vt:lpstr>3GPP TS ab.cde</vt:lpstr>
      <vt:lpstr>        8.2.1	UL LCS-UP transport</vt:lpstr>
      <vt:lpstr>        9.2.a	LCS-UP payload</vt:lpstr>
      <vt:lpstr>        9.2.b	LCS-UP payload type</vt:lpstr>
      <vt:lpstr>        9.2.c	Message type</vt:lpstr>
    </vt:vector>
  </TitlesOfParts>
  <Company>ETSI</Company>
  <LinksUpToDate>false</LinksUpToDate>
  <CharactersWithSpaces>4187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xiaoxue_CATT</cp:lastModifiedBy>
  <cp:revision>4</cp:revision>
  <cp:lastPrinted>2019-02-25T14:05:00Z</cp:lastPrinted>
  <dcterms:created xsi:type="dcterms:W3CDTF">2023-10-13T03:10:00Z</dcterms:created>
  <dcterms:modified xsi:type="dcterms:W3CDTF">2023-10-13T04:55:00Z</dcterms:modified>
</cp:coreProperties>
</file>